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D1424" w14:textId="365E2E64" w:rsidR="003445BC" w:rsidRDefault="00000000">
      <w:pPr>
        <w:keepLines/>
        <w:tabs>
          <w:tab w:val="left" w:pos="567"/>
        </w:tabs>
        <w:snapToGrid w:val="0"/>
        <w:spacing w:after="0" w:line="276" w:lineRule="auto"/>
        <w:rPr>
          <w:rFonts w:eastAsia="SimSun" w:cs="Arial"/>
          <w:b/>
          <w:sz w:val="28"/>
          <w:szCs w:val="28"/>
          <w:lang w:val="en-US" w:eastAsia="en-US"/>
        </w:rPr>
      </w:pPr>
      <w:bookmarkStart w:id="0" w:name="_Toc46486664"/>
      <w:bookmarkStart w:id="1" w:name="_Toc46439066"/>
      <w:bookmarkStart w:id="2" w:name="_Toc46443903"/>
      <w:bookmarkStart w:id="3" w:name="_Toc37067420"/>
      <w:bookmarkStart w:id="4" w:name="_Toc29321029"/>
      <w:bookmarkStart w:id="5" w:name="_Toc36843131"/>
      <w:bookmarkStart w:id="6" w:name="_Toc36756613"/>
      <w:bookmarkStart w:id="7" w:name="_Toc20425633"/>
      <w:bookmarkStart w:id="8" w:name="_Toc36836154"/>
      <w:r>
        <w:rPr>
          <w:rFonts w:eastAsia="SimSun" w:cs="Arial"/>
          <w:b/>
          <w:sz w:val="28"/>
          <w:szCs w:val="28"/>
          <w:lang w:val="en-US" w:eastAsia="en-US"/>
        </w:rPr>
        <w:t>3GPP TSG-RAN2#11</w:t>
      </w:r>
      <w:r>
        <w:rPr>
          <w:rFonts w:eastAsia="SimSun" w:cs="Arial" w:hint="eastAsia"/>
          <w:b/>
          <w:sz w:val="28"/>
          <w:szCs w:val="28"/>
          <w:lang w:val="en-US" w:eastAsia="zh-CN"/>
        </w:rPr>
        <w:t>9</w:t>
      </w:r>
      <w:r>
        <w:rPr>
          <w:rFonts w:eastAsia="SimSun" w:cs="Arial"/>
          <w:b/>
          <w:sz w:val="28"/>
          <w:szCs w:val="28"/>
          <w:lang w:val="en-US" w:eastAsia="en-US"/>
        </w:rPr>
        <w:t>-e</w:t>
      </w:r>
      <w:r>
        <w:rPr>
          <w:rFonts w:eastAsia="SimSun" w:cs="Arial"/>
          <w:b/>
          <w:sz w:val="28"/>
          <w:szCs w:val="28"/>
          <w:lang w:val="en-US" w:eastAsia="en-US"/>
        </w:rPr>
        <w:tab/>
        <w:t xml:space="preserve">   </w:t>
      </w:r>
      <w:r>
        <w:rPr>
          <w:rFonts w:eastAsia="SimSun" w:cs="Arial"/>
          <w:b/>
          <w:sz w:val="28"/>
          <w:szCs w:val="28"/>
          <w:lang w:val="en-US" w:eastAsia="en-US"/>
        </w:rPr>
        <w:tab/>
        <w:t xml:space="preserve"> </w:t>
      </w:r>
      <w:r>
        <w:rPr>
          <w:rFonts w:eastAsia="SimSun" w:cs="Arial"/>
          <w:b/>
          <w:sz w:val="28"/>
          <w:szCs w:val="28"/>
          <w:lang w:val="en-US" w:eastAsia="en-US"/>
        </w:rPr>
        <w:tab/>
      </w:r>
      <w:r>
        <w:rPr>
          <w:rFonts w:eastAsia="SimSun" w:cs="Arial"/>
          <w:b/>
          <w:sz w:val="28"/>
          <w:szCs w:val="28"/>
          <w:lang w:val="en-US" w:eastAsia="en-US"/>
        </w:rPr>
        <w:tab/>
      </w:r>
      <w:r>
        <w:rPr>
          <w:rFonts w:eastAsia="SimSun" w:cs="Arial"/>
          <w:b/>
          <w:sz w:val="28"/>
          <w:szCs w:val="28"/>
          <w:lang w:val="en-US" w:eastAsia="en-US"/>
        </w:rPr>
        <w:tab/>
      </w:r>
      <w:r>
        <w:rPr>
          <w:rFonts w:eastAsia="SimSun" w:cs="Arial"/>
          <w:b/>
          <w:sz w:val="28"/>
          <w:szCs w:val="28"/>
          <w:lang w:val="en-US" w:eastAsia="en-US"/>
        </w:rPr>
        <w:tab/>
      </w:r>
      <w:r>
        <w:rPr>
          <w:rFonts w:eastAsia="SimSun" w:cs="Arial"/>
          <w:b/>
          <w:sz w:val="28"/>
          <w:szCs w:val="28"/>
          <w:lang w:val="en-US" w:eastAsia="en-US"/>
        </w:rPr>
        <w:tab/>
        <w:t xml:space="preserve"> </w:t>
      </w:r>
      <w:r>
        <w:rPr>
          <w:rFonts w:eastAsia="SimSun" w:cs="Arial"/>
          <w:b/>
          <w:sz w:val="28"/>
          <w:szCs w:val="28"/>
          <w:lang w:val="en-US" w:eastAsia="en-US"/>
        </w:rPr>
        <w:tab/>
      </w:r>
      <w:r>
        <w:rPr>
          <w:rFonts w:eastAsia="SimSun" w:cs="Arial"/>
          <w:b/>
          <w:sz w:val="28"/>
          <w:szCs w:val="28"/>
          <w:lang w:val="en-US" w:eastAsia="en-US"/>
        </w:rPr>
        <w:tab/>
      </w:r>
      <w:r>
        <w:rPr>
          <w:rFonts w:eastAsia="SimSun" w:cs="Arial"/>
          <w:b/>
          <w:sz w:val="28"/>
          <w:szCs w:val="28"/>
          <w:lang w:val="en-US" w:eastAsia="en-US"/>
        </w:rPr>
        <w:tab/>
      </w:r>
      <w:r>
        <w:rPr>
          <w:rFonts w:eastAsia="SimSun" w:cs="Arial" w:hint="eastAsia"/>
          <w:b/>
          <w:sz w:val="28"/>
          <w:szCs w:val="28"/>
          <w:lang w:val="en-US" w:eastAsia="zh-CN"/>
        </w:rPr>
        <w:t xml:space="preserve">     </w:t>
      </w:r>
      <w:r w:rsidR="00EC7835" w:rsidRPr="00EC7835">
        <w:rPr>
          <w:rFonts w:eastAsia="SimSun" w:cs="Arial"/>
          <w:b/>
          <w:sz w:val="28"/>
          <w:szCs w:val="28"/>
          <w:lang w:val="en-US" w:eastAsia="en-US"/>
        </w:rPr>
        <w:t>R2-2207984</w:t>
      </w:r>
    </w:p>
    <w:p w14:paraId="162A6386" w14:textId="77777777" w:rsidR="003445BC" w:rsidRDefault="00000000">
      <w:pPr>
        <w:keepLines/>
        <w:tabs>
          <w:tab w:val="left" w:pos="567"/>
        </w:tabs>
        <w:snapToGrid w:val="0"/>
        <w:spacing w:after="0" w:line="276" w:lineRule="auto"/>
        <w:rPr>
          <w:rFonts w:cs="Arial"/>
          <w:b/>
          <w:bCs/>
          <w:sz w:val="28"/>
          <w:szCs w:val="28"/>
        </w:rPr>
      </w:pPr>
      <w:r>
        <w:rPr>
          <w:rFonts w:eastAsia="SimSun" w:cs="Arial"/>
          <w:b/>
          <w:sz w:val="28"/>
          <w:szCs w:val="28"/>
          <w:lang w:val="en-US" w:eastAsia="en-US"/>
        </w:rPr>
        <w:t xml:space="preserve">Electronic meeting, </w:t>
      </w:r>
      <w:r>
        <w:rPr>
          <w:rFonts w:eastAsia="SimSun" w:cs="Arial" w:hint="eastAsia"/>
          <w:b/>
          <w:sz w:val="28"/>
          <w:szCs w:val="28"/>
          <w:lang w:val="en-US" w:eastAsia="zh-CN"/>
        </w:rPr>
        <w:t>August</w:t>
      </w:r>
      <w:r>
        <w:rPr>
          <w:rFonts w:eastAsia="SimSun" w:cs="Arial"/>
          <w:b/>
          <w:sz w:val="28"/>
          <w:szCs w:val="28"/>
          <w:lang w:val="en-US" w:eastAsia="en-US"/>
        </w:rPr>
        <w:t xml:space="preserve"> </w:t>
      </w:r>
      <w:r>
        <w:rPr>
          <w:rFonts w:eastAsia="SimSun" w:cs="Arial" w:hint="eastAsia"/>
          <w:b/>
          <w:sz w:val="28"/>
          <w:szCs w:val="28"/>
          <w:lang w:val="en-US" w:eastAsia="zh-CN"/>
        </w:rPr>
        <w:t>17</w:t>
      </w:r>
      <w:r>
        <w:rPr>
          <w:rFonts w:eastAsia="SimSun" w:cs="Arial"/>
          <w:b/>
          <w:sz w:val="28"/>
          <w:szCs w:val="28"/>
          <w:lang w:val="en-US" w:eastAsia="en-US"/>
        </w:rPr>
        <w:t>-</w:t>
      </w:r>
      <w:r>
        <w:rPr>
          <w:rFonts w:eastAsia="SimSun" w:cs="Arial" w:hint="eastAsia"/>
          <w:b/>
          <w:sz w:val="28"/>
          <w:szCs w:val="28"/>
          <w:lang w:val="en-US" w:eastAsia="zh-CN"/>
        </w:rPr>
        <w:t>26</w:t>
      </w:r>
      <w:r>
        <w:rPr>
          <w:rFonts w:eastAsia="SimSun" w:cs="Arial"/>
          <w:b/>
          <w:sz w:val="28"/>
          <w:szCs w:val="28"/>
          <w:lang w:val="en-US" w:eastAsia="en-US"/>
        </w:rPr>
        <w:t>, 2022</w:t>
      </w:r>
      <w:r>
        <w:rPr>
          <w:rFonts w:eastAsia="SimSun" w:cs="Arial"/>
          <w:b/>
          <w:sz w:val="28"/>
          <w:szCs w:val="28"/>
          <w:lang w:val="en-US" w:eastAsia="en-US"/>
        </w:rPr>
        <w:tab/>
      </w:r>
      <w:r>
        <w:rPr>
          <w:rFonts w:cs="Arial"/>
          <w:b/>
          <w:bCs/>
          <w:sz w:val="28"/>
          <w:szCs w:val="28"/>
        </w:rPr>
        <w:tab/>
        <w:t xml:space="preserve">      </w:t>
      </w:r>
      <w:r>
        <w:rPr>
          <w:rFonts w:cs="Arial"/>
          <w:b/>
          <w:bCs/>
          <w:color w:val="D9D9D9" w:themeColor="background1" w:themeShade="D9"/>
          <w:szCs w:val="28"/>
        </w:rPr>
        <w:t xml:space="preserve">   </w:t>
      </w:r>
    </w:p>
    <w:p w14:paraId="7338D93A" w14:textId="77777777" w:rsidR="003445BC" w:rsidRDefault="00000000">
      <w:pPr>
        <w:snapToGrid w:val="0"/>
        <w:spacing w:before="240"/>
        <w:rPr>
          <w:rFonts w:cs="Arial"/>
          <w:b/>
          <w:bCs/>
          <w:snapToGrid w:val="0"/>
          <w:sz w:val="28"/>
          <w:szCs w:val="28"/>
        </w:rPr>
      </w:pPr>
      <w:r>
        <w:rPr>
          <w:rFonts w:cs="Arial"/>
          <w:b/>
          <w:bCs/>
          <w:snapToGrid w:val="0"/>
          <w:sz w:val="28"/>
          <w:szCs w:val="28"/>
        </w:rPr>
        <w:t xml:space="preserve">Source: </w:t>
      </w:r>
      <w:r>
        <w:rPr>
          <w:rFonts w:cs="Arial"/>
          <w:b/>
          <w:bCs/>
          <w:snapToGrid w:val="0"/>
          <w:sz w:val="28"/>
          <w:szCs w:val="28"/>
        </w:rPr>
        <w:tab/>
      </w:r>
      <w:r>
        <w:rPr>
          <w:rFonts w:cs="Arial"/>
          <w:b/>
          <w:bCs/>
          <w:snapToGrid w:val="0"/>
          <w:sz w:val="28"/>
          <w:szCs w:val="28"/>
        </w:rPr>
        <w:tab/>
      </w:r>
      <w:r>
        <w:rPr>
          <w:rFonts w:eastAsia="SimSun" w:cs="Arial" w:hint="eastAsia"/>
          <w:b/>
          <w:bCs/>
          <w:snapToGrid w:val="0"/>
          <w:sz w:val="28"/>
          <w:szCs w:val="28"/>
          <w:lang w:val="en-US" w:eastAsia="zh-CN"/>
        </w:rPr>
        <w:t xml:space="preserve"> </w:t>
      </w:r>
      <w:r>
        <w:rPr>
          <w:rFonts w:cs="Arial"/>
          <w:b/>
          <w:bCs/>
          <w:snapToGrid w:val="0"/>
          <w:sz w:val="28"/>
          <w:szCs w:val="28"/>
        </w:rPr>
        <w:t>ZTE Corporation, Sanechips</w:t>
      </w:r>
    </w:p>
    <w:p w14:paraId="66F28632" w14:textId="77777777" w:rsidR="003445BC" w:rsidRDefault="00000000">
      <w:pPr>
        <w:snapToGrid w:val="0"/>
        <w:ind w:left="2100" w:hanging="2100"/>
        <w:rPr>
          <w:rFonts w:cs="Arial"/>
          <w:b/>
          <w:bCs/>
          <w:snapToGrid w:val="0"/>
          <w:sz w:val="28"/>
          <w:szCs w:val="28"/>
        </w:rPr>
      </w:pPr>
      <w:r>
        <w:rPr>
          <w:rFonts w:cs="Arial"/>
          <w:b/>
          <w:bCs/>
          <w:snapToGrid w:val="0"/>
          <w:sz w:val="28"/>
          <w:szCs w:val="28"/>
        </w:rPr>
        <w:t xml:space="preserve">Title: </w:t>
      </w:r>
      <w:r>
        <w:rPr>
          <w:rFonts w:eastAsia="SimSun" w:cs="Arial" w:hint="eastAsia"/>
          <w:b/>
          <w:bCs/>
          <w:snapToGrid w:val="0"/>
          <w:sz w:val="28"/>
          <w:szCs w:val="28"/>
          <w:lang w:val="en-US" w:eastAsia="zh-CN"/>
        </w:rPr>
        <w:t xml:space="preserve">       Inter-RAT measurement</w:t>
      </w:r>
      <w:r>
        <w:rPr>
          <w:rFonts w:cs="Arial"/>
          <w:b/>
          <w:bCs/>
          <w:snapToGrid w:val="0"/>
          <w:sz w:val="28"/>
          <w:szCs w:val="28"/>
        </w:rPr>
        <w:t xml:space="preserve"> issues for NR operation above 71 GHz </w:t>
      </w:r>
    </w:p>
    <w:p w14:paraId="01131D63" w14:textId="77777777" w:rsidR="003445BC" w:rsidRDefault="00000000">
      <w:pPr>
        <w:snapToGrid w:val="0"/>
        <w:rPr>
          <w:rFonts w:cs="Arial"/>
          <w:b/>
          <w:bCs/>
          <w:snapToGrid w:val="0"/>
          <w:sz w:val="28"/>
          <w:szCs w:val="28"/>
        </w:rPr>
      </w:pPr>
      <w:r>
        <w:rPr>
          <w:rFonts w:cs="Arial"/>
          <w:b/>
          <w:bCs/>
          <w:snapToGrid w:val="0"/>
          <w:sz w:val="28"/>
          <w:szCs w:val="28"/>
        </w:rPr>
        <w:t>Agenda item:</w:t>
      </w:r>
      <w:r>
        <w:rPr>
          <w:rFonts w:cs="Arial"/>
          <w:b/>
          <w:bCs/>
          <w:snapToGrid w:val="0"/>
          <w:sz w:val="28"/>
          <w:szCs w:val="28"/>
        </w:rPr>
        <w:tab/>
      </w:r>
      <w:bookmarkStart w:id="9" w:name="Source"/>
      <w:bookmarkEnd w:id="9"/>
      <w:r>
        <w:rPr>
          <w:rFonts w:eastAsia="SimSun" w:cs="Arial" w:hint="eastAsia"/>
          <w:b/>
          <w:bCs/>
          <w:snapToGrid w:val="0"/>
          <w:sz w:val="28"/>
          <w:szCs w:val="28"/>
          <w:lang w:val="en-US" w:eastAsia="zh-CN"/>
        </w:rPr>
        <w:t xml:space="preserve"> </w:t>
      </w:r>
      <w:r>
        <w:rPr>
          <w:rFonts w:cs="Arial" w:hint="eastAsia"/>
          <w:b/>
          <w:bCs/>
          <w:snapToGrid w:val="0"/>
          <w:sz w:val="28"/>
          <w:szCs w:val="28"/>
          <w:lang w:val="en-US" w:eastAsia="zh-CN"/>
        </w:rPr>
        <w:t>6.20.2</w:t>
      </w:r>
    </w:p>
    <w:p w14:paraId="555AFDAF" w14:textId="77777777" w:rsidR="003445BC" w:rsidRDefault="00000000">
      <w:pPr>
        <w:snapToGrid w:val="0"/>
        <w:rPr>
          <w:rFonts w:cs="Arial"/>
          <w:b/>
          <w:bCs/>
          <w:snapToGrid w:val="0"/>
          <w:sz w:val="28"/>
          <w:szCs w:val="28"/>
        </w:rPr>
      </w:pPr>
      <w:r>
        <w:rPr>
          <w:rFonts w:cs="Arial"/>
          <w:b/>
          <w:bCs/>
          <w:snapToGrid w:val="0"/>
          <w:sz w:val="28"/>
          <w:szCs w:val="28"/>
        </w:rPr>
        <w:t>Document for:</w:t>
      </w:r>
      <w:bookmarkStart w:id="10" w:name="DocumentFor"/>
      <w:bookmarkEnd w:id="10"/>
      <w:r>
        <w:rPr>
          <w:rFonts w:cs="Arial" w:hint="eastAsia"/>
          <w:b/>
          <w:bCs/>
          <w:snapToGrid w:val="0"/>
          <w:sz w:val="28"/>
          <w:szCs w:val="28"/>
        </w:rPr>
        <w:t xml:space="preserve"> </w:t>
      </w:r>
      <w:r>
        <w:rPr>
          <w:rFonts w:cs="Arial"/>
          <w:b/>
          <w:bCs/>
          <w:snapToGrid w:val="0"/>
          <w:sz w:val="28"/>
          <w:szCs w:val="28"/>
        </w:rPr>
        <w:t>Discussion</w:t>
      </w:r>
      <w:r>
        <w:rPr>
          <w:rFonts w:cs="Arial" w:hint="eastAsia"/>
          <w:b/>
          <w:bCs/>
          <w:snapToGrid w:val="0"/>
          <w:sz w:val="28"/>
          <w:szCs w:val="28"/>
        </w:rPr>
        <w:t xml:space="preserve"> and Decision</w:t>
      </w:r>
    </w:p>
    <w:p w14:paraId="1EC30E8D" w14:textId="77777777" w:rsidR="003445BC" w:rsidRDefault="00000000">
      <w:pPr>
        <w:pStyle w:val="Heading1"/>
        <w:numPr>
          <w:ilvl w:val="0"/>
          <w:numId w:val="2"/>
        </w:numPr>
        <w:spacing w:after="240" w:line="240" w:lineRule="auto"/>
        <w:rPr>
          <w:rFonts w:eastAsia="SimSun" w:cs="Arial"/>
          <w:sz w:val="32"/>
          <w:szCs w:val="32"/>
          <w:lang w:val="en-US" w:eastAsia="zh-CN"/>
        </w:rPr>
      </w:pPr>
      <w:bookmarkStart w:id="11" w:name="_Toc18413600"/>
      <w:bookmarkStart w:id="12" w:name="_Toc18404533"/>
      <w:bookmarkStart w:id="13" w:name="_Toc18403966"/>
      <w:r>
        <w:rPr>
          <w:rFonts w:eastAsia="SimSun" w:cs="Arial" w:hint="eastAsia"/>
          <w:sz w:val="32"/>
          <w:szCs w:val="32"/>
          <w:lang w:val="en-US" w:eastAsia="zh-CN"/>
        </w:rPr>
        <w:t>Introduction</w:t>
      </w:r>
      <w:bookmarkEnd w:id="11"/>
      <w:bookmarkEnd w:id="12"/>
      <w:bookmarkEnd w:id="13"/>
    </w:p>
    <w:p w14:paraId="3C11EC59" w14:textId="77777777" w:rsidR="003445BC" w:rsidRDefault="00000000">
      <w:pPr>
        <w:pStyle w:val="NormalWeb"/>
        <w:spacing w:before="75" w:beforeAutospacing="0" w:after="75" w:afterAutospacing="0" w:line="315" w:lineRule="atLeast"/>
        <w:rPr>
          <w:rFonts w:cs="Arial"/>
          <w:color w:val="000000"/>
          <w:sz w:val="21"/>
        </w:rPr>
      </w:pPr>
      <w:r>
        <w:rPr>
          <w:rFonts w:cs="Arial"/>
          <w:color w:val="000000"/>
          <w:sz w:val="21"/>
        </w:rPr>
        <w:t>In this contribution</w:t>
      </w:r>
      <w:r>
        <w:rPr>
          <w:rFonts w:eastAsia="SimSun" w:cs="Arial" w:hint="eastAsia"/>
          <w:color w:val="000000"/>
          <w:sz w:val="21"/>
          <w:lang w:val="en-US" w:eastAsia="zh-CN"/>
        </w:rPr>
        <w:t>,</w:t>
      </w:r>
      <w:r>
        <w:rPr>
          <w:rFonts w:cs="Arial"/>
          <w:color w:val="000000"/>
          <w:sz w:val="21"/>
        </w:rPr>
        <w:t xml:space="preserve"> we discuss the CP issues for NR operation above 71 GHz. </w:t>
      </w:r>
    </w:p>
    <w:p w14:paraId="16A4E3DB" w14:textId="77777777" w:rsidR="003445BC" w:rsidRDefault="00000000">
      <w:pPr>
        <w:pStyle w:val="Heading1"/>
        <w:numPr>
          <w:ilvl w:val="0"/>
          <w:numId w:val="2"/>
        </w:numPr>
        <w:spacing w:after="240" w:line="240" w:lineRule="auto"/>
        <w:rPr>
          <w:rFonts w:eastAsia="SimSun" w:cs="Arial"/>
          <w:sz w:val="32"/>
          <w:szCs w:val="32"/>
          <w:lang w:val="en-US" w:eastAsia="zh-CN"/>
        </w:rPr>
      </w:pPr>
      <w:r>
        <w:rPr>
          <w:rFonts w:eastAsia="SimSun" w:cs="Arial" w:hint="eastAsia"/>
          <w:sz w:val="32"/>
          <w:szCs w:val="32"/>
          <w:lang w:val="en-US" w:eastAsia="zh-CN"/>
        </w:rPr>
        <w:t>Discussion</w:t>
      </w:r>
    </w:p>
    <w:p w14:paraId="4EC61403" w14:textId="77777777" w:rsidR="003445BC" w:rsidRDefault="00000000">
      <w:pPr>
        <w:overflowPunct/>
        <w:autoSpaceDE/>
        <w:autoSpaceDN/>
        <w:adjustRightInd/>
        <w:spacing w:afterLines="50" w:after="120" w:line="260" w:lineRule="auto"/>
        <w:textAlignment w:val="auto"/>
        <w:rPr>
          <w:rFonts w:eastAsia="SimSun"/>
          <w:lang w:val="en-US" w:eastAsia="zh-CN"/>
        </w:rPr>
      </w:pPr>
      <w:r>
        <w:rPr>
          <w:rFonts w:eastAsia="SimSun" w:hint="eastAsia"/>
          <w:lang w:val="en-US" w:eastAsia="zh-CN"/>
        </w:rPr>
        <w:t xml:space="preserve">In TS 36.306[1], UE capability whether the UE supports handover from E-UTRA to NR TDD FR2-2 has been defined as below. </w:t>
      </w:r>
    </w:p>
    <w:tbl>
      <w:tblPr>
        <w:tblStyle w:val="TableGrid"/>
        <w:tblW w:w="0" w:type="auto"/>
        <w:tblInd w:w="113" w:type="dxa"/>
        <w:tblLook w:val="04A0" w:firstRow="1" w:lastRow="0" w:firstColumn="1" w:lastColumn="0" w:noHBand="0" w:noVBand="1"/>
      </w:tblPr>
      <w:tblGrid>
        <w:gridCol w:w="9518"/>
      </w:tblGrid>
      <w:tr w:rsidR="003445BC" w14:paraId="46AE8766" w14:textId="77777777">
        <w:trPr>
          <w:trHeight w:val="2187"/>
        </w:trPr>
        <w:tc>
          <w:tcPr>
            <w:tcW w:w="9744" w:type="dxa"/>
          </w:tcPr>
          <w:p w14:paraId="1FFA8D8F" w14:textId="77777777" w:rsidR="003445BC" w:rsidRDefault="00000000">
            <w:pPr>
              <w:pStyle w:val="Heading4"/>
              <w:rPr>
                <w:sz w:val="20"/>
                <w:lang w:eastAsia="zh-CN"/>
              </w:rPr>
            </w:pPr>
            <w:bookmarkStart w:id="14" w:name="_Toc108824233"/>
            <w:r>
              <w:rPr>
                <w:sz w:val="20"/>
                <w:lang w:eastAsia="zh-CN"/>
              </w:rPr>
              <w:t>4.3.34.25</w:t>
            </w:r>
            <w:r>
              <w:rPr>
                <w:sz w:val="20"/>
                <w:lang w:eastAsia="zh-CN"/>
              </w:rPr>
              <w:tab/>
            </w:r>
            <w:r>
              <w:rPr>
                <w:i/>
                <w:sz w:val="20"/>
                <w:lang w:eastAsia="zh-CN"/>
              </w:rPr>
              <w:t>eutra-5GC-HO-ToNR-TDD-FR2-2-r17</w:t>
            </w:r>
            <w:bookmarkEnd w:id="14"/>
          </w:p>
          <w:p w14:paraId="6A1571F3" w14:textId="77777777" w:rsidR="003445BC" w:rsidRDefault="00000000">
            <w:pPr>
              <w:rPr>
                <w:lang w:eastAsia="zh-CN"/>
              </w:rPr>
            </w:pPr>
            <w:r>
              <w:rPr>
                <w:lang w:eastAsia="zh-CN"/>
              </w:rPr>
              <w:t xml:space="preserve">This field indicates whether the UE supports handover from E-UTRA/5GC to NR TDD FR2-2 as specified in TS 38.101-x[xx]. A UE that indicates this field also supports </w:t>
            </w:r>
            <w:r>
              <w:rPr>
                <w:i/>
                <w:lang w:eastAsia="zh-CN"/>
              </w:rPr>
              <w:t>eutra-5GC-r15</w:t>
            </w:r>
            <w:r>
              <w:rPr>
                <w:lang w:eastAsia="zh-CN"/>
              </w:rPr>
              <w:t>.</w:t>
            </w:r>
          </w:p>
          <w:p w14:paraId="53C170A9" w14:textId="77777777" w:rsidR="003445BC" w:rsidRDefault="00000000">
            <w:pPr>
              <w:pStyle w:val="Heading4"/>
              <w:rPr>
                <w:sz w:val="20"/>
                <w:lang w:eastAsia="zh-CN"/>
              </w:rPr>
            </w:pPr>
            <w:bookmarkStart w:id="15" w:name="_Toc108824234"/>
            <w:r>
              <w:rPr>
                <w:sz w:val="20"/>
                <w:lang w:eastAsia="zh-CN"/>
              </w:rPr>
              <w:t>4.3.34.26</w:t>
            </w:r>
            <w:r>
              <w:rPr>
                <w:sz w:val="20"/>
                <w:lang w:eastAsia="zh-CN"/>
              </w:rPr>
              <w:tab/>
            </w:r>
            <w:r>
              <w:rPr>
                <w:i/>
                <w:sz w:val="20"/>
                <w:lang w:eastAsia="zh-CN"/>
              </w:rPr>
              <w:t>eutra-EPC-HO-ToNR-TDD-FR2-2-r17</w:t>
            </w:r>
            <w:bookmarkEnd w:id="15"/>
          </w:p>
          <w:p w14:paraId="3F0BE720" w14:textId="77777777" w:rsidR="003445BC" w:rsidRDefault="00000000">
            <w:pPr>
              <w:rPr>
                <w:rFonts w:eastAsia="SimSun"/>
                <w:lang w:val="en-US" w:eastAsia="zh-CN"/>
              </w:rPr>
            </w:pPr>
            <w:r>
              <w:rPr>
                <w:lang w:eastAsia="zh-CN"/>
              </w:rPr>
              <w:t>This field indicates whether the UE supports handover from E-UTRA/EPC to NR TDD FR2-2 as specified in TS 38.101-x[xx].</w:t>
            </w:r>
          </w:p>
        </w:tc>
      </w:tr>
    </w:tbl>
    <w:p w14:paraId="308D268D" w14:textId="77777777" w:rsidR="003445BC" w:rsidRDefault="00000000">
      <w:pPr>
        <w:overflowPunct/>
        <w:autoSpaceDE/>
        <w:autoSpaceDN/>
        <w:adjustRightInd/>
        <w:spacing w:beforeLines="50" w:before="120" w:afterLines="50" w:after="120" w:line="260" w:lineRule="auto"/>
        <w:textAlignment w:val="auto"/>
        <w:rPr>
          <w:rFonts w:eastAsia="SimSun"/>
          <w:lang w:val="en-US" w:eastAsia="zh-CN"/>
        </w:rPr>
      </w:pPr>
      <w:r>
        <w:rPr>
          <w:rFonts w:eastAsia="SimSun" w:hint="eastAsia"/>
          <w:lang w:val="en-US" w:eastAsia="zh-CN"/>
        </w:rPr>
        <w:t xml:space="preserve">If the UE supports this capability, inter-RAT RRM measurement for FR2-2 cell should be supported, which means that new introduced SCSs should be </w:t>
      </w:r>
      <w:proofErr w:type="gramStart"/>
      <w:r>
        <w:rPr>
          <w:rFonts w:eastAsia="SimSun" w:hint="eastAsia"/>
          <w:lang w:val="en-US" w:eastAsia="zh-CN"/>
        </w:rPr>
        <w:t>added</w:t>
      </w:r>
      <w:proofErr w:type="gramEnd"/>
      <w:r>
        <w:rPr>
          <w:rFonts w:eastAsia="SimSun" w:hint="eastAsia"/>
          <w:lang w:val="en-US" w:eastAsia="zh-CN"/>
        </w:rPr>
        <w:t xml:space="preserve"> and new introduced Q values should also be added in TS 36.331[2]. The related additions can be reflected in </w:t>
      </w:r>
      <w:r>
        <w:rPr>
          <w:rFonts w:eastAsia="SimSun" w:hint="eastAsia"/>
          <w:i/>
          <w:iCs/>
          <w:lang w:val="en-US" w:eastAsia="zh-CN"/>
        </w:rPr>
        <w:t>SIB24</w:t>
      </w:r>
      <w:r>
        <w:rPr>
          <w:rFonts w:eastAsia="SimSun" w:hint="eastAsia"/>
          <w:lang w:val="en-US" w:eastAsia="zh-CN"/>
        </w:rPr>
        <w:t xml:space="preserve">, </w:t>
      </w:r>
      <w:proofErr w:type="spellStart"/>
      <w:r>
        <w:rPr>
          <w:i/>
        </w:rPr>
        <w:t>MeasObjectNR</w:t>
      </w:r>
      <w:proofErr w:type="spellEnd"/>
      <w:r>
        <w:rPr>
          <w:rFonts w:eastAsia="SimSun" w:hint="eastAsia"/>
          <w:i/>
          <w:lang w:val="en-US" w:eastAsia="zh-CN"/>
        </w:rPr>
        <w:t xml:space="preserve"> </w:t>
      </w:r>
      <w:r>
        <w:rPr>
          <w:rFonts w:eastAsia="SimSun" w:hint="eastAsia"/>
          <w:lang w:val="en-US" w:eastAsia="zh-CN"/>
        </w:rPr>
        <w:t xml:space="preserve">and </w:t>
      </w:r>
      <w:proofErr w:type="spellStart"/>
      <w:r>
        <w:rPr>
          <w:i/>
        </w:rPr>
        <w:t>MeasObjectNR</w:t>
      </w:r>
      <w:proofErr w:type="spellEnd"/>
      <w:r>
        <w:rPr>
          <w:rFonts w:eastAsia="SimSun" w:hint="eastAsia"/>
          <w:lang w:val="en-US" w:eastAsia="zh-CN"/>
        </w:rPr>
        <w:t>.</w:t>
      </w:r>
    </w:p>
    <w:p w14:paraId="320CC88A" w14:textId="0E288AFE" w:rsidR="003445BC" w:rsidRDefault="00000000">
      <w:pPr>
        <w:overflowPunct/>
        <w:autoSpaceDE/>
        <w:autoSpaceDN/>
        <w:adjustRightInd/>
        <w:spacing w:beforeLines="50" w:before="120" w:afterLines="50" w:after="120" w:line="260" w:lineRule="auto"/>
        <w:textAlignment w:val="auto"/>
        <w:rPr>
          <w:rFonts w:eastAsia="SimSun"/>
          <w:lang w:val="en-US" w:eastAsia="zh-CN"/>
        </w:rPr>
      </w:pPr>
      <w:r>
        <w:rPr>
          <w:rFonts w:eastAsia="SimSun" w:hint="eastAsia"/>
          <w:b/>
          <w:bCs/>
          <w:lang w:val="en-US" w:eastAsia="zh-CN"/>
        </w:rPr>
        <w:t xml:space="preserve">Proposal 1: </w:t>
      </w:r>
      <w:proofErr w:type="gramStart"/>
      <w:r>
        <w:rPr>
          <w:rFonts w:eastAsia="SimSun" w:hint="eastAsia"/>
          <w:lang w:val="en-US" w:eastAsia="zh-CN"/>
        </w:rPr>
        <w:t>In order to</w:t>
      </w:r>
      <w:proofErr w:type="gramEnd"/>
      <w:r>
        <w:rPr>
          <w:rFonts w:eastAsia="SimSun" w:hint="eastAsia"/>
          <w:lang w:val="en-US" w:eastAsia="zh-CN"/>
        </w:rPr>
        <w:t xml:space="preserve"> support handover from E-UTRA to NR TDD FR2-2, RRM measurement for FR2-2 cell should be supported. Some FR2-2 new introduced parameters need to be added as in </w:t>
      </w:r>
      <w:r w:rsidR="0018513D">
        <w:rPr>
          <w:rFonts w:eastAsia="SimSun"/>
          <w:lang w:val="en-US" w:eastAsia="zh-CN"/>
        </w:rPr>
        <w:t>attached draft CR</w:t>
      </w:r>
      <w:r>
        <w:rPr>
          <w:rFonts w:eastAsia="SimSun" w:hint="eastAsia"/>
          <w:lang w:val="en-US" w:eastAsia="zh-CN"/>
        </w:rPr>
        <w:t>.</w:t>
      </w:r>
    </w:p>
    <w:p w14:paraId="2F761D64" w14:textId="0DA207B8" w:rsidR="003445BC" w:rsidRDefault="00000000">
      <w:pPr>
        <w:overflowPunct/>
        <w:autoSpaceDE/>
        <w:autoSpaceDN/>
        <w:adjustRightInd/>
        <w:spacing w:beforeLines="50" w:before="120" w:afterLines="50" w:after="120" w:line="260" w:lineRule="auto"/>
        <w:textAlignment w:val="auto"/>
        <w:rPr>
          <w:rFonts w:eastAsia="SimSun"/>
          <w:lang w:val="en-US" w:eastAsia="zh-CN"/>
        </w:rPr>
      </w:pPr>
      <w:r>
        <w:rPr>
          <w:rFonts w:eastAsia="SimSun" w:hint="eastAsia"/>
          <w:lang w:val="en-US" w:eastAsia="zh-CN"/>
        </w:rPr>
        <w:t xml:space="preserve">Besides, </w:t>
      </w:r>
      <w:r w:rsidR="0018513D">
        <w:rPr>
          <w:rFonts w:eastAsia="SimSun"/>
          <w:lang w:val="en-US" w:eastAsia="zh-CN"/>
        </w:rPr>
        <w:t xml:space="preserve">RAN2 should discuss if </w:t>
      </w:r>
      <w:r>
        <w:rPr>
          <w:rFonts w:eastAsia="SimSun" w:hint="eastAsia"/>
          <w:lang w:val="en-US" w:eastAsia="zh-CN"/>
        </w:rPr>
        <w:t xml:space="preserve">a capability </w:t>
      </w:r>
      <w:r w:rsidR="0018513D">
        <w:rPr>
          <w:rFonts w:eastAsia="SimSun"/>
          <w:lang w:val="en-US" w:eastAsia="zh-CN"/>
        </w:rPr>
        <w:t xml:space="preserve">to indicate </w:t>
      </w:r>
      <w:r>
        <w:rPr>
          <w:rFonts w:eastAsia="SimSun" w:hint="eastAsia"/>
          <w:lang w:val="en-US" w:eastAsia="zh-CN"/>
        </w:rPr>
        <w:t>whether the UE supports RRM measurement for FR2-2 cell with 480/960kHz SCS needs to be added.</w:t>
      </w:r>
    </w:p>
    <w:p w14:paraId="61525533" w14:textId="0881DA12" w:rsidR="003445BC" w:rsidRDefault="00000000">
      <w:pPr>
        <w:overflowPunct/>
        <w:autoSpaceDE/>
        <w:autoSpaceDN/>
        <w:adjustRightInd/>
        <w:spacing w:beforeLines="50" w:before="120" w:afterLines="50" w:after="120" w:line="260" w:lineRule="auto"/>
        <w:textAlignment w:val="auto"/>
        <w:rPr>
          <w:rFonts w:eastAsia="SimSun"/>
          <w:lang w:val="en-US" w:eastAsia="zh-CN"/>
        </w:rPr>
      </w:pPr>
      <w:r>
        <w:rPr>
          <w:rFonts w:eastAsia="SimSun" w:hint="eastAsia"/>
          <w:b/>
          <w:bCs/>
          <w:lang w:val="en-US" w:eastAsia="zh-CN"/>
        </w:rPr>
        <w:t>Proposal 2:</w:t>
      </w:r>
      <w:r>
        <w:rPr>
          <w:rFonts w:eastAsia="SimSun" w:hint="eastAsia"/>
          <w:lang w:val="en-US" w:eastAsia="zh-CN"/>
        </w:rPr>
        <w:t xml:space="preserve"> </w:t>
      </w:r>
      <w:r w:rsidR="0018513D">
        <w:rPr>
          <w:rFonts w:eastAsia="SimSun"/>
          <w:lang w:val="en-US" w:eastAsia="zh-CN"/>
        </w:rPr>
        <w:t>RAN2 to discuss and if deemed necessary, a</w:t>
      </w:r>
      <w:r>
        <w:rPr>
          <w:rFonts w:eastAsia="SimSun" w:hint="eastAsia"/>
          <w:lang w:val="en-US" w:eastAsia="zh-CN"/>
        </w:rPr>
        <w:t>dd a capability to indicate whether the UE supports RRM measurement for FR2-2 cell with 480/960kHz SCS.</w:t>
      </w:r>
    </w:p>
    <w:p w14:paraId="2E9B777F" w14:textId="77777777" w:rsidR="003445BC" w:rsidRDefault="003445BC">
      <w:pPr>
        <w:overflowPunct/>
        <w:autoSpaceDE/>
        <w:autoSpaceDN/>
        <w:adjustRightInd/>
        <w:spacing w:afterLines="50" w:after="120" w:line="260" w:lineRule="auto"/>
        <w:textAlignment w:val="auto"/>
        <w:rPr>
          <w:rFonts w:eastAsia="SimSun"/>
          <w:lang w:val="en-US" w:eastAsia="zh-CN"/>
        </w:rPr>
      </w:pPr>
    </w:p>
    <w:p w14:paraId="1D44012E" w14:textId="77777777" w:rsidR="003445BC" w:rsidRDefault="00000000">
      <w:pPr>
        <w:pStyle w:val="Heading1"/>
        <w:numPr>
          <w:ilvl w:val="0"/>
          <w:numId w:val="2"/>
        </w:numPr>
        <w:spacing w:after="240" w:line="240" w:lineRule="auto"/>
        <w:rPr>
          <w:rFonts w:eastAsia="SimSun" w:cs="Arial"/>
          <w:sz w:val="32"/>
          <w:szCs w:val="32"/>
          <w:lang w:val="en-US" w:eastAsia="zh-CN"/>
        </w:rPr>
      </w:pPr>
      <w:r>
        <w:rPr>
          <w:rFonts w:eastAsia="SimSun" w:cs="Arial" w:hint="eastAsia"/>
          <w:sz w:val="32"/>
          <w:szCs w:val="32"/>
          <w:lang w:val="en-US" w:eastAsia="zh-CN"/>
        </w:rPr>
        <w:t>Conclusion and proposals</w:t>
      </w:r>
    </w:p>
    <w:p w14:paraId="54EE0479" w14:textId="77777777" w:rsidR="003445BC" w:rsidRDefault="00000000">
      <w:pPr>
        <w:pStyle w:val="TOC1"/>
        <w:tabs>
          <w:tab w:val="clear" w:pos="9639"/>
          <w:tab w:val="left" w:pos="1701"/>
        </w:tabs>
        <w:spacing w:before="78" w:after="78"/>
        <w:jc w:val="both"/>
        <w:rPr>
          <w:rFonts w:eastAsia="SimSun"/>
          <w:lang w:val="en-US" w:eastAsia="zh-CN"/>
        </w:rPr>
      </w:pPr>
      <w:bookmarkStart w:id="16" w:name="_Hlk528066018"/>
      <w:r>
        <w:t>Based on the discussion in section</w:t>
      </w:r>
      <w:r>
        <w:rPr>
          <w:rFonts w:hint="eastAsia"/>
          <w:lang w:val="en-US" w:eastAsia="zh-CN"/>
        </w:rPr>
        <w:t>s</w:t>
      </w:r>
      <w:r>
        <w:t xml:space="preserve"> </w:t>
      </w:r>
      <w:r>
        <w:rPr>
          <w:rFonts w:hint="eastAsia"/>
          <w:lang w:val="en-US" w:eastAsia="zh-CN"/>
        </w:rPr>
        <w:t>above</w:t>
      </w:r>
      <w:r>
        <w:t xml:space="preserve"> we propose the following:</w:t>
      </w:r>
      <w:bookmarkEnd w:id="16"/>
    </w:p>
    <w:p w14:paraId="47C619DA" w14:textId="596BE5AA" w:rsidR="0018513D" w:rsidRDefault="0018513D" w:rsidP="0018513D">
      <w:pPr>
        <w:overflowPunct/>
        <w:autoSpaceDE/>
        <w:autoSpaceDN/>
        <w:adjustRightInd/>
        <w:spacing w:beforeLines="50" w:before="120" w:afterLines="50" w:after="120" w:line="260" w:lineRule="auto"/>
        <w:textAlignment w:val="auto"/>
        <w:rPr>
          <w:rFonts w:eastAsia="SimSun"/>
          <w:lang w:val="en-US" w:eastAsia="zh-CN"/>
        </w:rPr>
      </w:pPr>
      <w:r>
        <w:rPr>
          <w:rFonts w:eastAsia="SimSun" w:hint="eastAsia"/>
          <w:b/>
          <w:bCs/>
          <w:lang w:val="en-US" w:eastAsia="zh-CN"/>
        </w:rPr>
        <w:t xml:space="preserve">Proposal 1: </w:t>
      </w:r>
      <w:proofErr w:type="gramStart"/>
      <w:r>
        <w:rPr>
          <w:rFonts w:eastAsia="SimSun" w:hint="eastAsia"/>
          <w:lang w:val="en-US" w:eastAsia="zh-CN"/>
        </w:rPr>
        <w:t>In order to</w:t>
      </w:r>
      <w:proofErr w:type="gramEnd"/>
      <w:r>
        <w:rPr>
          <w:rFonts w:eastAsia="SimSun" w:hint="eastAsia"/>
          <w:lang w:val="en-US" w:eastAsia="zh-CN"/>
        </w:rPr>
        <w:t xml:space="preserve"> support handover from E-UTRA to NR TDD FR2-2, RRM measurement for FR2-2 cell should be supported. Some FR2-2 new introduced parameters need to be added as in </w:t>
      </w:r>
      <w:r>
        <w:rPr>
          <w:rFonts w:eastAsia="SimSun"/>
          <w:lang w:val="en-US" w:eastAsia="zh-CN"/>
        </w:rPr>
        <w:t>attached draft CR</w:t>
      </w:r>
      <w:r w:rsidR="00846C52">
        <w:rPr>
          <w:rFonts w:eastAsia="SimSun"/>
          <w:lang w:val="en-US" w:eastAsia="zh-CN"/>
        </w:rPr>
        <w:t xml:space="preserve"> (see Annex)</w:t>
      </w:r>
      <w:r>
        <w:rPr>
          <w:rFonts w:eastAsia="SimSun" w:hint="eastAsia"/>
          <w:lang w:val="en-US" w:eastAsia="zh-CN"/>
        </w:rPr>
        <w:t>.</w:t>
      </w:r>
    </w:p>
    <w:p w14:paraId="15DA897A" w14:textId="77777777" w:rsidR="0018513D" w:rsidRDefault="0018513D" w:rsidP="0018513D">
      <w:pPr>
        <w:overflowPunct/>
        <w:autoSpaceDE/>
        <w:autoSpaceDN/>
        <w:adjustRightInd/>
        <w:spacing w:beforeLines="50" w:before="120" w:afterLines="50" w:after="120" w:line="260" w:lineRule="auto"/>
        <w:textAlignment w:val="auto"/>
        <w:rPr>
          <w:rFonts w:eastAsia="SimSun"/>
          <w:lang w:val="en-US" w:eastAsia="zh-CN"/>
        </w:rPr>
      </w:pPr>
      <w:r>
        <w:rPr>
          <w:rFonts w:eastAsia="SimSun" w:hint="eastAsia"/>
          <w:b/>
          <w:bCs/>
          <w:lang w:val="en-US" w:eastAsia="zh-CN"/>
        </w:rPr>
        <w:t>Proposal 2:</w:t>
      </w:r>
      <w:r>
        <w:rPr>
          <w:rFonts w:eastAsia="SimSun" w:hint="eastAsia"/>
          <w:lang w:val="en-US" w:eastAsia="zh-CN"/>
        </w:rPr>
        <w:t xml:space="preserve"> </w:t>
      </w:r>
      <w:r>
        <w:rPr>
          <w:rFonts w:eastAsia="SimSun"/>
          <w:lang w:val="en-US" w:eastAsia="zh-CN"/>
        </w:rPr>
        <w:t>RAN2 to discuss and if deemed necessary, a</w:t>
      </w:r>
      <w:r>
        <w:rPr>
          <w:rFonts w:eastAsia="SimSun" w:hint="eastAsia"/>
          <w:lang w:val="en-US" w:eastAsia="zh-CN"/>
        </w:rPr>
        <w:t>dd a capability to indicate whether the UE supports RRM measurement for FR2-2 cell with 480/960kHz SCS.</w:t>
      </w:r>
    </w:p>
    <w:p w14:paraId="5DC06EE7" w14:textId="77777777" w:rsidR="003445BC" w:rsidRDefault="00000000">
      <w:pPr>
        <w:pStyle w:val="Heading1"/>
        <w:numPr>
          <w:ilvl w:val="0"/>
          <w:numId w:val="2"/>
        </w:numPr>
        <w:spacing w:after="240" w:line="240" w:lineRule="auto"/>
        <w:rPr>
          <w:rFonts w:eastAsia="SimSun"/>
          <w:lang w:val="en-US" w:eastAsia="zh-CN"/>
        </w:rPr>
      </w:pPr>
      <w:r>
        <w:rPr>
          <w:rFonts w:eastAsia="SimSun" w:cs="Arial" w:hint="eastAsia"/>
          <w:sz w:val="32"/>
          <w:szCs w:val="36"/>
          <w:lang w:val="en-US" w:eastAsia="zh-CN"/>
        </w:rPr>
        <w:lastRenderedPageBreak/>
        <w:t>Reference</w:t>
      </w:r>
    </w:p>
    <w:p w14:paraId="3A6B6A29" w14:textId="77777777" w:rsidR="003445BC" w:rsidRDefault="00000000">
      <w:pPr>
        <w:pStyle w:val="Reference"/>
        <w:numPr>
          <w:ilvl w:val="0"/>
          <w:numId w:val="3"/>
        </w:numPr>
        <w:spacing w:after="120" w:line="240" w:lineRule="auto"/>
        <w:rPr>
          <w:lang w:val="en-US" w:eastAsia="zh-CN"/>
        </w:rPr>
      </w:pPr>
      <w:r>
        <w:rPr>
          <w:rFonts w:hint="eastAsia"/>
          <w:lang w:val="en-US" w:eastAsia="zh-CN"/>
        </w:rPr>
        <w:t>TS 36306-h10.</w:t>
      </w:r>
    </w:p>
    <w:p w14:paraId="1B8303BA" w14:textId="597B2F2A" w:rsidR="003445BC" w:rsidRPr="00846C52" w:rsidRDefault="00000000" w:rsidP="0044620F">
      <w:pPr>
        <w:pStyle w:val="Reference"/>
        <w:numPr>
          <w:ilvl w:val="0"/>
          <w:numId w:val="3"/>
        </w:numPr>
        <w:spacing w:after="120" w:line="240" w:lineRule="auto"/>
        <w:rPr>
          <w:rFonts w:eastAsia="SimSun"/>
          <w:lang w:val="en-US" w:eastAsia="zh-CN"/>
        </w:rPr>
      </w:pPr>
      <w:r>
        <w:rPr>
          <w:rFonts w:hint="eastAsia"/>
          <w:lang w:val="en-US" w:eastAsia="zh-CN"/>
        </w:rPr>
        <w:t>TS 36331-h10.</w:t>
      </w:r>
      <w:bookmarkEnd w:id="0"/>
      <w:bookmarkEnd w:id="1"/>
      <w:bookmarkEnd w:id="2"/>
      <w:bookmarkEnd w:id="3"/>
      <w:bookmarkEnd w:id="4"/>
      <w:bookmarkEnd w:id="5"/>
      <w:bookmarkEnd w:id="6"/>
      <w:bookmarkEnd w:id="7"/>
      <w:bookmarkEnd w:id="8"/>
    </w:p>
    <w:p w14:paraId="65CD55C4" w14:textId="1160358B" w:rsidR="00846C52" w:rsidRDefault="00846C52" w:rsidP="00846C52">
      <w:pPr>
        <w:pStyle w:val="Reference"/>
        <w:numPr>
          <w:ilvl w:val="0"/>
          <w:numId w:val="0"/>
        </w:numPr>
        <w:spacing w:after="120" w:line="240" w:lineRule="auto"/>
        <w:ind w:left="567" w:hanging="567"/>
        <w:rPr>
          <w:lang w:val="en-US" w:eastAsia="zh-CN"/>
        </w:rPr>
      </w:pPr>
    </w:p>
    <w:p w14:paraId="1B568653" w14:textId="309BE091" w:rsidR="00846C52" w:rsidRDefault="00846C52" w:rsidP="00846C52">
      <w:pPr>
        <w:pStyle w:val="Heading1"/>
        <w:numPr>
          <w:ilvl w:val="0"/>
          <w:numId w:val="2"/>
        </w:numPr>
        <w:spacing w:after="240" w:line="240" w:lineRule="auto"/>
        <w:rPr>
          <w:rFonts w:eastAsia="SimSun" w:cs="Arial"/>
          <w:sz w:val="32"/>
          <w:szCs w:val="36"/>
          <w:lang w:val="en-US" w:eastAsia="zh-CN"/>
        </w:rPr>
      </w:pPr>
      <w:r>
        <w:rPr>
          <w:rFonts w:eastAsia="SimSun" w:cs="Arial"/>
          <w:sz w:val="32"/>
          <w:szCs w:val="36"/>
          <w:lang w:val="en-US" w:eastAsia="zh-CN"/>
        </w:rPr>
        <w:t>Annex</w:t>
      </w:r>
    </w:p>
    <w:p w14:paraId="6702E454" w14:textId="75B4C2B3" w:rsidR="00846C52" w:rsidRDefault="00846C52" w:rsidP="00846C52">
      <w:pPr>
        <w:rPr>
          <w:rFonts w:eastAsia="SimSun"/>
          <w:lang w:val="en-US" w:eastAsia="zh-CN"/>
        </w:rPr>
      </w:pPr>
    </w:p>
    <w:p w14:paraId="6EFB3349" w14:textId="77777777" w:rsidR="00846C52" w:rsidRPr="00846C52" w:rsidRDefault="00846C52" w:rsidP="00846C52">
      <w:pPr>
        <w:overflowPunct/>
        <w:autoSpaceDE/>
        <w:autoSpaceDN/>
        <w:adjustRightInd/>
        <w:spacing w:after="0" w:line="240" w:lineRule="auto"/>
        <w:textAlignment w:val="auto"/>
        <w:rPr>
          <w:rFonts w:eastAsia="SimSun"/>
          <w:i/>
          <w:lang w:val="en-US" w:eastAsia="zh-CN"/>
        </w:rPr>
      </w:pPr>
    </w:p>
    <w:p w14:paraId="2A45E3D6" w14:textId="24AB74C0" w:rsidR="00846C52" w:rsidRDefault="00846C52" w:rsidP="00980BB9">
      <w:pPr>
        <w:pStyle w:val="CRCoverPage"/>
        <w:tabs>
          <w:tab w:val="right" w:pos="9639"/>
        </w:tabs>
        <w:spacing w:after="0"/>
        <w:rPr>
          <w:b/>
          <w:i/>
          <w:noProof/>
          <w:sz w:val="28"/>
        </w:rPr>
      </w:pPr>
      <w:r w:rsidRPr="00846C52">
        <w:rPr>
          <w:rFonts w:eastAsia="SimSun"/>
          <w:i/>
          <w:lang w:val="en-US" w:eastAsia="zh-CN"/>
        </w:rPr>
        <w:br w:type="page"/>
      </w:r>
      <w:r>
        <w:rPr>
          <w:b/>
          <w:noProof/>
          <w:sz w:val="24"/>
        </w:rPr>
        <w:lastRenderedPageBreak/>
        <w:t>3GPP TSG-</w:t>
      </w:r>
      <w:r>
        <w:fldChar w:fldCharType="begin"/>
      </w:r>
      <w:r>
        <w:instrText xml:space="preserve"> DOCPROPERTY  TSG/WGRef  \* MERGEFORMAT </w:instrText>
      </w:r>
      <w:r>
        <w:fldChar w:fldCharType="separate"/>
      </w:r>
      <w:r>
        <w:rPr>
          <w:b/>
          <w:noProof/>
          <w:sz w:val="24"/>
        </w:rPr>
        <w:t>RAN2</w:t>
      </w:r>
      <w:r>
        <w:rPr>
          <w:b/>
          <w:noProof/>
          <w:sz w:val="24"/>
        </w:rPr>
        <w:fldChar w:fldCharType="end"/>
      </w:r>
      <w:r>
        <w:rPr>
          <w:b/>
          <w:noProof/>
          <w:sz w:val="24"/>
        </w:rPr>
        <w:t>#</w:t>
      </w:r>
      <w:r w:rsidRPr="00636551">
        <w:rPr>
          <w:b/>
          <w:noProof/>
          <w:sz w:val="24"/>
        </w:rPr>
        <w:t>119-e</w:t>
      </w:r>
      <w:r>
        <w:rPr>
          <w:b/>
          <w:i/>
          <w:noProof/>
          <w:sz w:val="28"/>
        </w:rPr>
        <w:tab/>
      </w:r>
      <w:r>
        <w:rPr>
          <w:b/>
          <w:noProof/>
          <w:sz w:val="24"/>
        </w:rPr>
        <w:t>Draft</w:t>
      </w:r>
    </w:p>
    <w:p w14:paraId="56424176" w14:textId="77777777" w:rsidR="00846C52" w:rsidRDefault="00846C52" w:rsidP="00846C52">
      <w:pPr>
        <w:pStyle w:val="CRCoverPage"/>
        <w:outlineLvl w:val="0"/>
        <w:rPr>
          <w:b/>
          <w:noProof/>
          <w:sz w:val="24"/>
        </w:rPr>
      </w:pPr>
      <w:r w:rsidRPr="00636551">
        <w:rPr>
          <w:b/>
          <w:noProof/>
          <w:sz w:val="24"/>
        </w:rPr>
        <w:t>e-meeting</w:t>
      </w:r>
      <w:r>
        <w:rPr>
          <w:b/>
          <w:noProof/>
          <w:sz w:val="24"/>
        </w:rPr>
        <w:t>, 17-29 August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6C52" w:rsidRPr="00846C52" w14:paraId="0FF725E8" w14:textId="77777777" w:rsidTr="00980BB9">
        <w:tc>
          <w:tcPr>
            <w:tcW w:w="9641" w:type="dxa"/>
            <w:gridSpan w:val="9"/>
            <w:tcBorders>
              <w:top w:val="single" w:sz="4" w:space="0" w:color="auto"/>
              <w:left w:val="single" w:sz="4" w:space="0" w:color="auto"/>
              <w:right w:val="single" w:sz="4" w:space="0" w:color="auto"/>
            </w:tcBorders>
          </w:tcPr>
          <w:p w14:paraId="3FE0039B" w14:textId="77777777" w:rsidR="00846C52" w:rsidRPr="00846C52" w:rsidRDefault="00846C52" w:rsidP="00846C52">
            <w:pPr>
              <w:overflowPunct/>
              <w:autoSpaceDE/>
              <w:autoSpaceDN/>
              <w:adjustRightInd/>
              <w:spacing w:after="0" w:line="240" w:lineRule="auto"/>
              <w:jc w:val="right"/>
              <w:textAlignment w:val="auto"/>
              <w:rPr>
                <w:rFonts w:ascii="Arial" w:hAnsi="Arial"/>
                <w:i/>
                <w:noProof/>
                <w:lang w:eastAsia="en-US"/>
              </w:rPr>
            </w:pPr>
            <w:r w:rsidRPr="00846C52">
              <w:rPr>
                <w:rFonts w:ascii="Arial" w:hAnsi="Arial"/>
                <w:i/>
                <w:noProof/>
                <w:sz w:val="14"/>
                <w:lang w:eastAsia="en-US"/>
              </w:rPr>
              <w:t>CR-Form-v12.2</w:t>
            </w:r>
          </w:p>
        </w:tc>
      </w:tr>
      <w:tr w:rsidR="00846C52" w:rsidRPr="00846C52" w14:paraId="21D9875E" w14:textId="77777777" w:rsidTr="00980BB9">
        <w:tc>
          <w:tcPr>
            <w:tcW w:w="9641" w:type="dxa"/>
            <w:gridSpan w:val="9"/>
            <w:tcBorders>
              <w:left w:val="single" w:sz="4" w:space="0" w:color="auto"/>
              <w:right w:val="single" w:sz="4" w:space="0" w:color="auto"/>
            </w:tcBorders>
          </w:tcPr>
          <w:p w14:paraId="1775EB88" w14:textId="77777777" w:rsidR="00846C52" w:rsidRPr="00846C52" w:rsidRDefault="00846C52" w:rsidP="00846C52">
            <w:pPr>
              <w:overflowPunct/>
              <w:autoSpaceDE/>
              <w:autoSpaceDN/>
              <w:adjustRightInd/>
              <w:spacing w:after="0" w:line="240" w:lineRule="auto"/>
              <w:jc w:val="center"/>
              <w:textAlignment w:val="auto"/>
              <w:rPr>
                <w:rFonts w:ascii="Arial" w:hAnsi="Arial"/>
                <w:noProof/>
                <w:lang w:eastAsia="en-US"/>
              </w:rPr>
            </w:pPr>
            <w:r w:rsidRPr="00846C52">
              <w:rPr>
                <w:rFonts w:ascii="Arial" w:hAnsi="Arial"/>
                <w:b/>
                <w:noProof/>
                <w:sz w:val="32"/>
                <w:lang w:eastAsia="en-US"/>
              </w:rPr>
              <w:t>CHANGE REQUEST</w:t>
            </w:r>
          </w:p>
        </w:tc>
      </w:tr>
      <w:tr w:rsidR="00846C52" w:rsidRPr="00846C52" w14:paraId="533FEEE4" w14:textId="77777777" w:rsidTr="00980BB9">
        <w:tc>
          <w:tcPr>
            <w:tcW w:w="9641" w:type="dxa"/>
            <w:gridSpan w:val="9"/>
            <w:tcBorders>
              <w:left w:val="single" w:sz="4" w:space="0" w:color="auto"/>
              <w:right w:val="single" w:sz="4" w:space="0" w:color="auto"/>
            </w:tcBorders>
          </w:tcPr>
          <w:p w14:paraId="312AD526"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3C7B4791" w14:textId="77777777" w:rsidTr="00980BB9">
        <w:tc>
          <w:tcPr>
            <w:tcW w:w="142" w:type="dxa"/>
            <w:tcBorders>
              <w:left w:val="single" w:sz="4" w:space="0" w:color="auto"/>
            </w:tcBorders>
          </w:tcPr>
          <w:p w14:paraId="56BC83BB" w14:textId="77777777" w:rsidR="00846C52" w:rsidRPr="00846C52" w:rsidRDefault="00846C52" w:rsidP="00846C52">
            <w:pPr>
              <w:overflowPunct/>
              <w:autoSpaceDE/>
              <w:autoSpaceDN/>
              <w:adjustRightInd/>
              <w:spacing w:after="0" w:line="240" w:lineRule="auto"/>
              <w:jc w:val="right"/>
              <w:textAlignment w:val="auto"/>
              <w:rPr>
                <w:rFonts w:ascii="Arial" w:hAnsi="Arial"/>
                <w:noProof/>
                <w:lang w:eastAsia="en-US"/>
              </w:rPr>
            </w:pPr>
          </w:p>
        </w:tc>
        <w:tc>
          <w:tcPr>
            <w:tcW w:w="1559" w:type="dxa"/>
            <w:shd w:val="pct30" w:color="FFFF00" w:fill="auto"/>
          </w:tcPr>
          <w:p w14:paraId="19169426" w14:textId="7CDFA46B" w:rsidR="00846C52" w:rsidRPr="00846C52" w:rsidRDefault="00846C52" w:rsidP="00846C52">
            <w:pPr>
              <w:overflowPunct/>
              <w:autoSpaceDE/>
              <w:autoSpaceDN/>
              <w:adjustRightInd/>
              <w:spacing w:after="0" w:line="240" w:lineRule="auto"/>
              <w:jc w:val="right"/>
              <w:textAlignment w:val="auto"/>
              <w:rPr>
                <w:rFonts w:ascii="Arial" w:hAnsi="Arial"/>
                <w:b/>
                <w:noProof/>
                <w:sz w:val="28"/>
                <w:lang w:eastAsia="en-US"/>
              </w:rPr>
            </w:pPr>
            <w:r>
              <w:rPr>
                <w:rFonts w:ascii="Arial" w:hAnsi="Arial"/>
                <w:lang w:eastAsia="en-US"/>
              </w:rPr>
              <w:t>36.331</w:t>
            </w:r>
          </w:p>
        </w:tc>
        <w:tc>
          <w:tcPr>
            <w:tcW w:w="709" w:type="dxa"/>
          </w:tcPr>
          <w:p w14:paraId="123E28E9" w14:textId="77777777" w:rsidR="00846C52" w:rsidRPr="00846C52" w:rsidRDefault="00846C52" w:rsidP="00846C52">
            <w:pPr>
              <w:overflowPunct/>
              <w:autoSpaceDE/>
              <w:autoSpaceDN/>
              <w:adjustRightInd/>
              <w:spacing w:after="0" w:line="240" w:lineRule="auto"/>
              <w:jc w:val="center"/>
              <w:textAlignment w:val="auto"/>
              <w:rPr>
                <w:rFonts w:ascii="Arial" w:hAnsi="Arial"/>
                <w:noProof/>
                <w:lang w:eastAsia="en-US"/>
              </w:rPr>
            </w:pPr>
            <w:r w:rsidRPr="00846C52">
              <w:rPr>
                <w:rFonts w:ascii="Arial" w:hAnsi="Arial"/>
                <w:b/>
                <w:noProof/>
                <w:sz w:val="28"/>
                <w:lang w:eastAsia="en-US"/>
              </w:rPr>
              <w:t>CR</w:t>
            </w:r>
          </w:p>
        </w:tc>
        <w:tc>
          <w:tcPr>
            <w:tcW w:w="1276" w:type="dxa"/>
            <w:shd w:val="pct30" w:color="FFFF00" w:fill="auto"/>
          </w:tcPr>
          <w:p w14:paraId="75B42179" w14:textId="77777777" w:rsidR="00846C52" w:rsidRPr="00846C52" w:rsidRDefault="00846C52" w:rsidP="00846C52">
            <w:pPr>
              <w:overflowPunct/>
              <w:autoSpaceDE/>
              <w:autoSpaceDN/>
              <w:adjustRightInd/>
              <w:spacing w:after="0" w:line="240" w:lineRule="auto"/>
              <w:textAlignment w:val="auto"/>
              <w:rPr>
                <w:rFonts w:ascii="Arial" w:hAnsi="Arial"/>
                <w:noProof/>
                <w:lang w:eastAsia="en-US"/>
              </w:rPr>
            </w:pPr>
            <w:r w:rsidRPr="00846C52">
              <w:rPr>
                <w:rFonts w:ascii="Arial" w:hAnsi="Arial"/>
                <w:lang w:eastAsia="en-US"/>
              </w:rPr>
              <w:t>DRAFT</w:t>
            </w:r>
          </w:p>
        </w:tc>
        <w:tc>
          <w:tcPr>
            <w:tcW w:w="709" w:type="dxa"/>
          </w:tcPr>
          <w:p w14:paraId="1A750CF4" w14:textId="77777777" w:rsidR="00846C52" w:rsidRPr="00846C52" w:rsidRDefault="00846C52" w:rsidP="00846C52">
            <w:pPr>
              <w:tabs>
                <w:tab w:val="right" w:pos="625"/>
              </w:tabs>
              <w:overflowPunct/>
              <w:autoSpaceDE/>
              <w:autoSpaceDN/>
              <w:adjustRightInd/>
              <w:spacing w:after="0" w:line="240" w:lineRule="auto"/>
              <w:jc w:val="center"/>
              <w:textAlignment w:val="auto"/>
              <w:rPr>
                <w:rFonts w:ascii="Arial" w:hAnsi="Arial"/>
                <w:noProof/>
                <w:lang w:eastAsia="en-US"/>
              </w:rPr>
            </w:pPr>
            <w:r w:rsidRPr="00846C52">
              <w:rPr>
                <w:rFonts w:ascii="Arial" w:hAnsi="Arial"/>
                <w:b/>
                <w:bCs/>
                <w:noProof/>
                <w:sz w:val="28"/>
                <w:lang w:eastAsia="en-US"/>
              </w:rPr>
              <w:t>rev</w:t>
            </w:r>
          </w:p>
        </w:tc>
        <w:tc>
          <w:tcPr>
            <w:tcW w:w="992" w:type="dxa"/>
            <w:shd w:val="pct30" w:color="FFFF00" w:fill="auto"/>
          </w:tcPr>
          <w:p w14:paraId="177EB8FF" w14:textId="48194E2A" w:rsidR="00846C52" w:rsidRPr="00846C52" w:rsidRDefault="00846C52" w:rsidP="00846C52">
            <w:pPr>
              <w:overflowPunct/>
              <w:autoSpaceDE/>
              <w:autoSpaceDN/>
              <w:adjustRightInd/>
              <w:spacing w:after="0" w:line="240" w:lineRule="auto"/>
              <w:jc w:val="center"/>
              <w:textAlignment w:val="auto"/>
              <w:rPr>
                <w:rFonts w:ascii="Arial" w:hAnsi="Arial"/>
                <w:b/>
                <w:noProof/>
                <w:lang w:eastAsia="en-US"/>
              </w:rPr>
            </w:pPr>
            <w:r>
              <w:rPr>
                <w:rFonts w:ascii="Arial" w:hAnsi="Arial"/>
                <w:lang w:eastAsia="en-US"/>
              </w:rPr>
              <w:t>-</w:t>
            </w:r>
          </w:p>
        </w:tc>
        <w:tc>
          <w:tcPr>
            <w:tcW w:w="2410" w:type="dxa"/>
          </w:tcPr>
          <w:p w14:paraId="738BC5A2" w14:textId="77777777" w:rsidR="00846C52" w:rsidRPr="00846C52" w:rsidRDefault="00846C52" w:rsidP="00846C52">
            <w:pPr>
              <w:tabs>
                <w:tab w:val="right" w:pos="1825"/>
              </w:tabs>
              <w:overflowPunct/>
              <w:autoSpaceDE/>
              <w:autoSpaceDN/>
              <w:adjustRightInd/>
              <w:spacing w:after="0" w:line="240" w:lineRule="auto"/>
              <w:jc w:val="center"/>
              <w:textAlignment w:val="auto"/>
              <w:rPr>
                <w:rFonts w:ascii="Arial" w:hAnsi="Arial"/>
                <w:noProof/>
                <w:lang w:eastAsia="en-US"/>
              </w:rPr>
            </w:pPr>
            <w:r w:rsidRPr="00846C52">
              <w:rPr>
                <w:rFonts w:ascii="Arial" w:hAnsi="Arial"/>
                <w:b/>
                <w:noProof/>
                <w:sz w:val="28"/>
                <w:szCs w:val="28"/>
                <w:lang w:eastAsia="en-US"/>
              </w:rPr>
              <w:t>Current version:</w:t>
            </w:r>
          </w:p>
        </w:tc>
        <w:tc>
          <w:tcPr>
            <w:tcW w:w="1701" w:type="dxa"/>
            <w:shd w:val="pct30" w:color="FFFF00" w:fill="auto"/>
          </w:tcPr>
          <w:p w14:paraId="5429BE21" w14:textId="6BDD8886" w:rsidR="00846C52" w:rsidRPr="00846C52" w:rsidRDefault="00846C52" w:rsidP="00846C52">
            <w:pPr>
              <w:overflowPunct/>
              <w:autoSpaceDE/>
              <w:autoSpaceDN/>
              <w:adjustRightInd/>
              <w:spacing w:after="0" w:line="240" w:lineRule="auto"/>
              <w:jc w:val="center"/>
              <w:textAlignment w:val="auto"/>
              <w:rPr>
                <w:rFonts w:ascii="Arial" w:hAnsi="Arial"/>
                <w:noProof/>
                <w:sz w:val="28"/>
                <w:lang w:eastAsia="en-US"/>
              </w:rPr>
            </w:pPr>
            <w:r>
              <w:rPr>
                <w:rFonts w:ascii="Arial" w:hAnsi="Arial"/>
                <w:lang w:eastAsia="en-US"/>
              </w:rPr>
              <w:t>17.1.0</w:t>
            </w:r>
          </w:p>
        </w:tc>
        <w:tc>
          <w:tcPr>
            <w:tcW w:w="143" w:type="dxa"/>
            <w:tcBorders>
              <w:right w:val="single" w:sz="4" w:space="0" w:color="auto"/>
            </w:tcBorders>
          </w:tcPr>
          <w:p w14:paraId="606FCF94" w14:textId="77777777" w:rsidR="00846C52" w:rsidRPr="00846C52" w:rsidRDefault="00846C52" w:rsidP="00846C52">
            <w:pPr>
              <w:overflowPunct/>
              <w:autoSpaceDE/>
              <w:autoSpaceDN/>
              <w:adjustRightInd/>
              <w:spacing w:after="0" w:line="240" w:lineRule="auto"/>
              <w:textAlignment w:val="auto"/>
              <w:rPr>
                <w:rFonts w:ascii="Arial" w:hAnsi="Arial"/>
                <w:noProof/>
                <w:lang w:eastAsia="en-US"/>
              </w:rPr>
            </w:pPr>
          </w:p>
        </w:tc>
      </w:tr>
      <w:tr w:rsidR="00846C52" w:rsidRPr="00846C52" w14:paraId="13148EA9" w14:textId="77777777" w:rsidTr="00980BB9">
        <w:tc>
          <w:tcPr>
            <w:tcW w:w="9641" w:type="dxa"/>
            <w:gridSpan w:val="9"/>
            <w:tcBorders>
              <w:left w:val="single" w:sz="4" w:space="0" w:color="auto"/>
              <w:right w:val="single" w:sz="4" w:space="0" w:color="auto"/>
            </w:tcBorders>
          </w:tcPr>
          <w:p w14:paraId="6075679B" w14:textId="77777777" w:rsidR="00846C52" w:rsidRPr="00846C52" w:rsidRDefault="00846C52" w:rsidP="00846C52">
            <w:pPr>
              <w:overflowPunct/>
              <w:autoSpaceDE/>
              <w:autoSpaceDN/>
              <w:adjustRightInd/>
              <w:spacing w:after="0" w:line="240" w:lineRule="auto"/>
              <w:textAlignment w:val="auto"/>
              <w:rPr>
                <w:rFonts w:ascii="Arial" w:hAnsi="Arial"/>
                <w:noProof/>
                <w:lang w:eastAsia="en-US"/>
              </w:rPr>
            </w:pPr>
          </w:p>
        </w:tc>
      </w:tr>
      <w:tr w:rsidR="00846C52" w:rsidRPr="00846C52" w14:paraId="39150F14" w14:textId="77777777" w:rsidTr="00980BB9">
        <w:tc>
          <w:tcPr>
            <w:tcW w:w="9641" w:type="dxa"/>
            <w:gridSpan w:val="9"/>
            <w:tcBorders>
              <w:top w:val="single" w:sz="4" w:space="0" w:color="auto"/>
            </w:tcBorders>
          </w:tcPr>
          <w:p w14:paraId="16B1ABB5" w14:textId="77777777" w:rsidR="00846C52" w:rsidRPr="00846C52" w:rsidRDefault="00846C52" w:rsidP="00846C52">
            <w:pPr>
              <w:overflowPunct/>
              <w:autoSpaceDE/>
              <w:autoSpaceDN/>
              <w:adjustRightInd/>
              <w:spacing w:after="0" w:line="240" w:lineRule="auto"/>
              <w:jc w:val="center"/>
              <w:textAlignment w:val="auto"/>
              <w:rPr>
                <w:rFonts w:ascii="Arial" w:hAnsi="Arial" w:cs="Arial"/>
                <w:i/>
                <w:noProof/>
                <w:lang w:eastAsia="en-US"/>
              </w:rPr>
            </w:pPr>
            <w:r w:rsidRPr="00846C52">
              <w:rPr>
                <w:rFonts w:ascii="Arial" w:hAnsi="Arial" w:cs="Arial"/>
                <w:i/>
                <w:noProof/>
                <w:lang w:eastAsia="en-US"/>
              </w:rPr>
              <w:t xml:space="preserve">For </w:t>
            </w:r>
            <w:hyperlink r:id="rId8" w:anchor="_blank" w:history="1">
              <w:r w:rsidRPr="00846C52">
                <w:rPr>
                  <w:rFonts w:ascii="Arial" w:eastAsia="Yu Mincho" w:hAnsi="Arial" w:cs="Arial"/>
                  <w:i/>
                  <w:noProof/>
                  <w:color w:val="FF0000"/>
                  <w:u w:val="single"/>
                  <w:lang w:eastAsia="en-US"/>
                </w:rPr>
                <w:t>HE</w:t>
              </w:r>
              <w:bookmarkStart w:id="17" w:name="_Hlt497126619"/>
              <w:r w:rsidRPr="00846C52">
                <w:rPr>
                  <w:rFonts w:ascii="Arial" w:eastAsia="Yu Mincho" w:hAnsi="Arial" w:cs="Arial"/>
                  <w:i/>
                  <w:noProof/>
                  <w:color w:val="FF0000"/>
                  <w:u w:val="single"/>
                  <w:lang w:eastAsia="en-US"/>
                </w:rPr>
                <w:t>L</w:t>
              </w:r>
              <w:bookmarkEnd w:id="17"/>
              <w:r w:rsidRPr="00846C52">
                <w:rPr>
                  <w:rFonts w:ascii="Arial" w:eastAsia="Yu Mincho" w:hAnsi="Arial" w:cs="Arial"/>
                  <w:i/>
                  <w:noProof/>
                  <w:color w:val="FF0000"/>
                  <w:u w:val="single"/>
                  <w:lang w:eastAsia="en-US"/>
                </w:rPr>
                <w:t>P</w:t>
              </w:r>
            </w:hyperlink>
            <w:r w:rsidRPr="00846C52">
              <w:rPr>
                <w:rFonts w:ascii="Arial" w:hAnsi="Arial" w:cs="Arial"/>
                <w:b/>
                <w:i/>
                <w:noProof/>
                <w:color w:val="FF0000"/>
                <w:lang w:eastAsia="en-US"/>
              </w:rPr>
              <w:t xml:space="preserve"> </w:t>
            </w:r>
            <w:r w:rsidRPr="00846C52">
              <w:rPr>
                <w:rFonts w:ascii="Arial" w:hAnsi="Arial" w:cs="Arial"/>
                <w:i/>
                <w:noProof/>
                <w:lang w:eastAsia="en-US"/>
              </w:rPr>
              <w:t xml:space="preserve">on using this form: comprehensive instructions can be found at </w:t>
            </w:r>
            <w:r w:rsidRPr="00846C52">
              <w:rPr>
                <w:rFonts w:ascii="Arial" w:hAnsi="Arial" w:cs="Arial"/>
                <w:i/>
                <w:noProof/>
                <w:lang w:eastAsia="en-US"/>
              </w:rPr>
              <w:br/>
            </w:r>
            <w:hyperlink r:id="rId9" w:history="1">
              <w:r w:rsidRPr="00846C52">
                <w:rPr>
                  <w:rFonts w:ascii="Arial" w:eastAsia="Yu Mincho" w:hAnsi="Arial" w:cs="Arial"/>
                  <w:i/>
                  <w:noProof/>
                  <w:color w:val="0000FF"/>
                  <w:u w:val="single"/>
                  <w:lang w:eastAsia="en-US"/>
                </w:rPr>
                <w:t>http://www.3gpp.org/Change-Requests</w:t>
              </w:r>
            </w:hyperlink>
            <w:r w:rsidRPr="00846C52">
              <w:rPr>
                <w:rFonts w:ascii="Arial" w:hAnsi="Arial" w:cs="Arial"/>
                <w:i/>
                <w:noProof/>
                <w:lang w:eastAsia="en-US"/>
              </w:rPr>
              <w:t>.</w:t>
            </w:r>
          </w:p>
        </w:tc>
      </w:tr>
      <w:tr w:rsidR="00846C52" w:rsidRPr="00846C52" w14:paraId="57068C1A" w14:textId="77777777" w:rsidTr="00980BB9">
        <w:tc>
          <w:tcPr>
            <w:tcW w:w="9641" w:type="dxa"/>
            <w:gridSpan w:val="9"/>
          </w:tcPr>
          <w:p w14:paraId="77F04150"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bl>
    <w:p w14:paraId="3139ACF8" w14:textId="77777777" w:rsidR="00846C52" w:rsidRPr="00846C52" w:rsidRDefault="00846C52" w:rsidP="00846C52">
      <w:pPr>
        <w:spacing w:line="240" w:lineRule="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6C52" w:rsidRPr="00846C52" w14:paraId="4E9A02F7" w14:textId="77777777" w:rsidTr="00980BB9">
        <w:tc>
          <w:tcPr>
            <w:tcW w:w="2835" w:type="dxa"/>
          </w:tcPr>
          <w:p w14:paraId="0CAD72AD" w14:textId="77777777" w:rsidR="00846C52" w:rsidRPr="00846C52" w:rsidRDefault="00846C52" w:rsidP="00846C52">
            <w:pPr>
              <w:tabs>
                <w:tab w:val="right" w:pos="2751"/>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Proposed change affects:</w:t>
            </w:r>
          </w:p>
        </w:tc>
        <w:tc>
          <w:tcPr>
            <w:tcW w:w="1418" w:type="dxa"/>
          </w:tcPr>
          <w:p w14:paraId="7514FC62" w14:textId="77777777" w:rsidR="00846C52" w:rsidRPr="00846C52" w:rsidRDefault="00846C52" w:rsidP="00846C52">
            <w:pPr>
              <w:overflowPunct/>
              <w:autoSpaceDE/>
              <w:autoSpaceDN/>
              <w:adjustRightInd/>
              <w:spacing w:after="0" w:line="240" w:lineRule="auto"/>
              <w:jc w:val="right"/>
              <w:textAlignment w:val="auto"/>
              <w:rPr>
                <w:rFonts w:ascii="Arial" w:hAnsi="Arial"/>
                <w:noProof/>
                <w:lang w:eastAsia="en-US"/>
              </w:rPr>
            </w:pPr>
            <w:r w:rsidRPr="00846C5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33BE1" w14:textId="77777777"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p>
        </w:tc>
        <w:tc>
          <w:tcPr>
            <w:tcW w:w="709" w:type="dxa"/>
            <w:tcBorders>
              <w:left w:val="single" w:sz="4" w:space="0" w:color="auto"/>
            </w:tcBorders>
          </w:tcPr>
          <w:p w14:paraId="7FBCFF60" w14:textId="77777777" w:rsidR="00846C52" w:rsidRPr="00846C52" w:rsidRDefault="00846C52" w:rsidP="00846C52">
            <w:pPr>
              <w:overflowPunct/>
              <w:autoSpaceDE/>
              <w:autoSpaceDN/>
              <w:adjustRightInd/>
              <w:spacing w:after="0" w:line="240" w:lineRule="auto"/>
              <w:jc w:val="right"/>
              <w:textAlignment w:val="auto"/>
              <w:rPr>
                <w:rFonts w:ascii="Arial" w:hAnsi="Arial"/>
                <w:noProof/>
                <w:u w:val="single"/>
                <w:lang w:eastAsia="en-US"/>
              </w:rPr>
            </w:pPr>
            <w:r w:rsidRPr="00846C5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E0183" w14:textId="2CCB72FE"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r>
              <w:rPr>
                <w:rFonts w:ascii="Arial" w:hAnsi="Arial"/>
                <w:b/>
                <w:caps/>
                <w:noProof/>
                <w:lang w:eastAsia="en-US"/>
              </w:rPr>
              <w:t>X</w:t>
            </w:r>
          </w:p>
        </w:tc>
        <w:tc>
          <w:tcPr>
            <w:tcW w:w="2126" w:type="dxa"/>
          </w:tcPr>
          <w:p w14:paraId="18ACA6FB" w14:textId="77777777" w:rsidR="00846C52" w:rsidRPr="00846C52" w:rsidRDefault="00846C52" w:rsidP="00846C52">
            <w:pPr>
              <w:overflowPunct/>
              <w:autoSpaceDE/>
              <w:autoSpaceDN/>
              <w:adjustRightInd/>
              <w:spacing w:after="0" w:line="240" w:lineRule="auto"/>
              <w:jc w:val="right"/>
              <w:textAlignment w:val="auto"/>
              <w:rPr>
                <w:rFonts w:ascii="Arial" w:hAnsi="Arial"/>
                <w:noProof/>
                <w:u w:val="single"/>
                <w:lang w:eastAsia="en-US"/>
              </w:rPr>
            </w:pPr>
            <w:r w:rsidRPr="00846C5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8E9AFD" w14:textId="14074CEC"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23DCB168" w14:textId="77777777" w:rsidR="00846C52" w:rsidRPr="00846C52" w:rsidRDefault="00846C52" w:rsidP="00846C52">
            <w:pPr>
              <w:overflowPunct/>
              <w:autoSpaceDE/>
              <w:autoSpaceDN/>
              <w:adjustRightInd/>
              <w:spacing w:after="0" w:line="240" w:lineRule="auto"/>
              <w:jc w:val="right"/>
              <w:textAlignment w:val="auto"/>
              <w:rPr>
                <w:rFonts w:ascii="Arial" w:hAnsi="Arial"/>
                <w:noProof/>
                <w:lang w:eastAsia="en-US"/>
              </w:rPr>
            </w:pPr>
            <w:r w:rsidRPr="00846C5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8E9FEC" w14:textId="77777777" w:rsidR="00846C52" w:rsidRPr="00846C52" w:rsidRDefault="00846C52" w:rsidP="00846C52">
            <w:pPr>
              <w:overflowPunct/>
              <w:autoSpaceDE/>
              <w:autoSpaceDN/>
              <w:adjustRightInd/>
              <w:spacing w:after="0" w:line="240" w:lineRule="auto"/>
              <w:jc w:val="center"/>
              <w:textAlignment w:val="auto"/>
              <w:rPr>
                <w:rFonts w:ascii="Arial" w:hAnsi="Arial"/>
                <w:b/>
                <w:bCs/>
                <w:caps/>
                <w:noProof/>
                <w:lang w:eastAsia="en-US"/>
              </w:rPr>
            </w:pPr>
          </w:p>
        </w:tc>
      </w:tr>
    </w:tbl>
    <w:p w14:paraId="05709C98" w14:textId="77777777" w:rsidR="00846C52" w:rsidRPr="00846C52" w:rsidRDefault="00846C52" w:rsidP="00846C52">
      <w:pPr>
        <w:spacing w:line="240" w:lineRule="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6C52" w:rsidRPr="00846C52" w14:paraId="077E0F2F" w14:textId="77777777" w:rsidTr="00980BB9">
        <w:tc>
          <w:tcPr>
            <w:tcW w:w="9640" w:type="dxa"/>
            <w:gridSpan w:val="11"/>
          </w:tcPr>
          <w:p w14:paraId="4C34250C"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1FE701E7" w14:textId="77777777" w:rsidTr="00980BB9">
        <w:tc>
          <w:tcPr>
            <w:tcW w:w="1843" w:type="dxa"/>
            <w:tcBorders>
              <w:top w:val="single" w:sz="4" w:space="0" w:color="auto"/>
              <w:left w:val="single" w:sz="4" w:space="0" w:color="auto"/>
            </w:tcBorders>
          </w:tcPr>
          <w:p w14:paraId="0A193F0A" w14:textId="77777777" w:rsidR="00846C52" w:rsidRPr="00846C52" w:rsidRDefault="00846C52" w:rsidP="00846C52">
            <w:pPr>
              <w:tabs>
                <w:tab w:val="right" w:pos="1759"/>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Title:</w:t>
            </w:r>
            <w:r w:rsidRPr="00846C5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0594289F" w14:textId="77777777" w:rsidR="00846C52" w:rsidRPr="00846C52" w:rsidRDefault="00846C52" w:rsidP="00846C52">
            <w:pPr>
              <w:overflowPunct/>
              <w:autoSpaceDE/>
              <w:autoSpaceDN/>
              <w:adjustRightInd/>
              <w:spacing w:after="0" w:line="240" w:lineRule="auto"/>
              <w:ind w:left="100"/>
              <w:textAlignment w:val="auto"/>
              <w:rPr>
                <w:rFonts w:ascii="Arial" w:hAnsi="Arial"/>
                <w:noProof/>
                <w:lang w:eastAsia="en-US"/>
              </w:rPr>
            </w:pPr>
            <w:proofErr w:type="spellStart"/>
            <w:r w:rsidRPr="00846C52">
              <w:rPr>
                <w:rFonts w:ascii="Arial" w:hAnsi="Arial"/>
                <w:lang w:eastAsia="en-US"/>
              </w:rPr>
              <w:t>MeasConfig</w:t>
            </w:r>
            <w:proofErr w:type="spellEnd"/>
            <w:r w:rsidRPr="00846C52">
              <w:rPr>
                <w:rFonts w:ascii="Arial" w:hAnsi="Arial"/>
                <w:lang w:eastAsia="en-US"/>
              </w:rPr>
              <w:t xml:space="preserve"> corrections for above 71 GHz operation</w:t>
            </w:r>
          </w:p>
        </w:tc>
      </w:tr>
      <w:tr w:rsidR="00846C52" w:rsidRPr="00846C52" w14:paraId="19CF6BC7" w14:textId="77777777" w:rsidTr="00980BB9">
        <w:tc>
          <w:tcPr>
            <w:tcW w:w="1843" w:type="dxa"/>
            <w:tcBorders>
              <w:left w:val="single" w:sz="4" w:space="0" w:color="auto"/>
            </w:tcBorders>
          </w:tcPr>
          <w:p w14:paraId="7C40BFD9" w14:textId="77777777" w:rsidR="00846C52" w:rsidRPr="00846C52" w:rsidRDefault="00846C52" w:rsidP="00846C52">
            <w:pPr>
              <w:overflowPunct/>
              <w:autoSpaceDE/>
              <w:autoSpaceDN/>
              <w:adjustRightInd/>
              <w:spacing w:after="0" w:line="240" w:lineRule="auto"/>
              <w:textAlignment w:val="auto"/>
              <w:rPr>
                <w:rFonts w:ascii="Arial" w:hAnsi="Arial"/>
                <w:b/>
                <w:i/>
                <w:noProof/>
                <w:sz w:val="8"/>
                <w:szCs w:val="8"/>
                <w:lang w:eastAsia="en-US"/>
              </w:rPr>
            </w:pPr>
          </w:p>
        </w:tc>
        <w:tc>
          <w:tcPr>
            <w:tcW w:w="7797" w:type="dxa"/>
            <w:gridSpan w:val="10"/>
            <w:tcBorders>
              <w:right w:val="single" w:sz="4" w:space="0" w:color="auto"/>
            </w:tcBorders>
          </w:tcPr>
          <w:p w14:paraId="5B0CEC3B"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7B54C9E9" w14:textId="77777777" w:rsidTr="00980BB9">
        <w:tc>
          <w:tcPr>
            <w:tcW w:w="1843" w:type="dxa"/>
            <w:tcBorders>
              <w:left w:val="single" w:sz="4" w:space="0" w:color="auto"/>
            </w:tcBorders>
          </w:tcPr>
          <w:p w14:paraId="45666AB0" w14:textId="77777777" w:rsidR="00846C52" w:rsidRPr="00846C52" w:rsidRDefault="00846C52" w:rsidP="00846C52">
            <w:pPr>
              <w:tabs>
                <w:tab w:val="right" w:pos="1759"/>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Source to WG:</w:t>
            </w:r>
          </w:p>
        </w:tc>
        <w:tc>
          <w:tcPr>
            <w:tcW w:w="7797" w:type="dxa"/>
            <w:gridSpan w:val="10"/>
            <w:tcBorders>
              <w:right w:val="single" w:sz="4" w:space="0" w:color="auto"/>
            </w:tcBorders>
            <w:shd w:val="pct30" w:color="FFFF00" w:fill="auto"/>
          </w:tcPr>
          <w:p w14:paraId="0517C107" w14:textId="77777777" w:rsidR="00846C52" w:rsidRPr="00846C52" w:rsidRDefault="00846C52" w:rsidP="00846C52">
            <w:pPr>
              <w:overflowPunct/>
              <w:autoSpaceDE/>
              <w:autoSpaceDN/>
              <w:adjustRightInd/>
              <w:spacing w:after="0" w:line="240" w:lineRule="auto"/>
              <w:ind w:left="100"/>
              <w:textAlignment w:val="auto"/>
              <w:rPr>
                <w:rFonts w:ascii="Arial" w:hAnsi="Arial"/>
                <w:noProof/>
                <w:lang w:eastAsia="en-US"/>
              </w:rPr>
            </w:pPr>
            <w:r w:rsidRPr="00846C52">
              <w:rPr>
                <w:rFonts w:ascii="Arial" w:hAnsi="Arial"/>
                <w:lang w:eastAsia="en-US"/>
              </w:rPr>
              <w:t>ZTE Corporation, Sanechips</w:t>
            </w:r>
          </w:p>
        </w:tc>
      </w:tr>
      <w:tr w:rsidR="00846C52" w:rsidRPr="00846C52" w14:paraId="299F70F1" w14:textId="77777777" w:rsidTr="00980BB9">
        <w:tc>
          <w:tcPr>
            <w:tcW w:w="1843" w:type="dxa"/>
            <w:tcBorders>
              <w:left w:val="single" w:sz="4" w:space="0" w:color="auto"/>
            </w:tcBorders>
          </w:tcPr>
          <w:p w14:paraId="7ED2DB76" w14:textId="77777777" w:rsidR="00846C52" w:rsidRPr="00846C52" w:rsidRDefault="00846C52" w:rsidP="00846C52">
            <w:pPr>
              <w:tabs>
                <w:tab w:val="right" w:pos="1759"/>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Source to TSG:</w:t>
            </w:r>
          </w:p>
        </w:tc>
        <w:tc>
          <w:tcPr>
            <w:tcW w:w="7797" w:type="dxa"/>
            <w:gridSpan w:val="10"/>
            <w:tcBorders>
              <w:right w:val="single" w:sz="4" w:space="0" w:color="auto"/>
            </w:tcBorders>
            <w:shd w:val="pct30" w:color="FFFF00" w:fill="auto"/>
          </w:tcPr>
          <w:p w14:paraId="7A3A4CC1" w14:textId="77777777" w:rsidR="00846C52" w:rsidRPr="00846C52" w:rsidRDefault="00846C52" w:rsidP="00846C52">
            <w:pPr>
              <w:overflowPunct/>
              <w:autoSpaceDE/>
              <w:autoSpaceDN/>
              <w:adjustRightInd/>
              <w:spacing w:after="0" w:line="240" w:lineRule="auto"/>
              <w:ind w:left="100"/>
              <w:textAlignment w:val="auto"/>
              <w:rPr>
                <w:rFonts w:ascii="Arial" w:hAnsi="Arial"/>
                <w:noProof/>
                <w:lang w:eastAsia="en-US"/>
              </w:rPr>
            </w:pPr>
            <w:r w:rsidRPr="00846C52">
              <w:rPr>
                <w:rFonts w:ascii="Arial" w:hAnsi="Arial"/>
                <w:lang w:eastAsia="en-US"/>
              </w:rPr>
              <w:t>R2</w:t>
            </w:r>
          </w:p>
        </w:tc>
      </w:tr>
      <w:tr w:rsidR="00846C52" w:rsidRPr="00846C52" w14:paraId="58D1D7CF" w14:textId="77777777" w:rsidTr="00980BB9">
        <w:tc>
          <w:tcPr>
            <w:tcW w:w="1843" w:type="dxa"/>
            <w:tcBorders>
              <w:left w:val="single" w:sz="4" w:space="0" w:color="auto"/>
            </w:tcBorders>
          </w:tcPr>
          <w:p w14:paraId="64BC8585" w14:textId="77777777" w:rsidR="00846C52" w:rsidRPr="00846C52" w:rsidRDefault="00846C52" w:rsidP="00846C52">
            <w:pPr>
              <w:overflowPunct/>
              <w:autoSpaceDE/>
              <w:autoSpaceDN/>
              <w:adjustRightInd/>
              <w:spacing w:after="0" w:line="240" w:lineRule="auto"/>
              <w:textAlignment w:val="auto"/>
              <w:rPr>
                <w:rFonts w:ascii="Arial" w:hAnsi="Arial"/>
                <w:b/>
                <w:i/>
                <w:noProof/>
                <w:sz w:val="8"/>
                <w:szCs w:val="8"/>
                <w:lang w:eastAsia="en-US"/>
              </w:rPr>
            </w:pPr>
          </w:p>
        </w:tc>
        <w:tc>
          <w:tcPr>
            <w:tcW w:w="7797" w:type="dxa"/>
            <w:gridSpan w:val="10"/>
            <w:tcBorders>
              <w:right w:val="single" w:sz="4" w:space="0" w:color="auto"/>
            </w:tcBorders>
          </w:tcPr>
          <w:p w14:paraId="2F5B3375"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3FAABC15" w14:textId="77777777" w:rsidTr="00980BB9">
        <w:tc>
          <w:tcPr>
            <w:tcW w:w="1843" w:type="dxa"/>
            <w:tcBorders>
              <w:left w:val="single" w:sz="4" w:space="0" w:color="auto"/>
            </w:tcBorders>
          </w:tcPr>
          <w:p w14:paraId="055104E8" w14:textId="77777777" w:rsidR="00846C52" w:rsidRPr="00846C52" w:rsidRDefault="00846C52" w:rsidP="00846C52">
            <w:pPr>
              <w:tabs>
                <w:tab w:val="right" w:pos="1759"/>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Work item code:</w:t>
            </w:r>
          </w:p>
        </w:tc>
        <w:tc>
          <w:tcPr>
            <w:tcW w:w="3686" w:type="dxa"/>
            <w:gridSpan w:val="5"/>
            <w:shd w:val="pct30" w:color="FFFF00" w:fill="auto"/>
          </w:tcPr>
          <w:p w14:paraId="1035F08E" w14:textId="77777777" w:rsidR="00846C52" w:rsidRPr="00846C52" w:rsidRDefault="00846C52" w:rsidP="00846C52">
            <w:pPr>
              <w:overflowPunct/>
              <w:autoSpaceDE/>
              <w:autoSpaceDN/>
              <w:adjustRightInd/>
              <w:spacing w:after="0" w:line="240" w:lineRule="auto"/>
              <w:ind w:left="100"/>
              <w:textAlignment w:val="auto"/>
              <w:rPr>
                <w:rFonts w:ascii="Arial" w:hAnsi="Arial"/>
                <w:noProof/>
                <w:lang w:eastAsia="en-US"/>
              </w:rPr>
            </w:pPr>
            <w:proofErr w:type="spellStart"/>
            <w:r w:rsidRPr="00846C52">
              <w:rPr>
                <w:rFonts w:ascii="Arial" w:hAnsi="Arial"/>
                <w:lang w:eastAsia="en-US"/>
              </w:rPr>
              <w:t>NR_SmallData_INACTIVE</w:t>
            </w:r>
            <w:proofErr w:type="spellEnd"/>
            <w:r w:rsidRPr="00846C52">
              <w:rPr>
                <w:rFonts w:ascii="Arial" w:hAnsi="Arial"/>
                <w:lang w:eastAsia="en-US"/>
              </w:rPr>
              <w:t>-Core</w:t>
            </w:r>
          </w:p>
        </w:tc>
        <w:tc>
          <w:tcPr>
            <w:tcW w:w="567" w:type="dxa"/>
            <w:tcBorders>
              <w:left w:val="nil"/>
            </w:tcBorders>
          </w:tcPr>
          <w:p w14:paraId="005A3AE0" w14:textId="77777777" w:rsidR="00846C52" w:rsidRPr="00846C52" w:rsidRDefault="00846C52" w:rsidP="00846C52">
            <w:pPr>
              <w:overflowPunct/>
              <w:autoSpaceDE/>
              <w:autoSpaceDN/>
              <w:adjustRightInd/>
              <w:spacing w:after="0" w:line="240" w:lineRule="auto"/>
              <w:ind w:right="100"/>
              <w:textAlignment w:val="auto"/>
              <w:rPr>
                <w:rFonts w:ascii="Arial" w:hAnsi="Arial"/>
                <w:noProof/>
                <w:lang w:eastAsia="en-US"/>
              </w:rPr>
            </w:pPr>
          </w:p>
        </w:tc>
        <w:tc>
          <w:tcPr>
            <w:tcW w:w="1417" w:type="dxa"/>
            <w:gridSpan w:val="3"/>
            <w:tcBorders>
              <w:left w:val="nil"/>
            </w:tcBorders>
          </w:tcPr>
          <w:p w14:paraId="20915B33" w14:textId="77777777" w:rsidR="00846C52" w:rsidRPr="00846C52" w:rsidRDefault="00846C52" w:rsidP="00846C52">
            <w:pPr>
              <w:overflowPunct/>
              <w:autoSpaceDE/>
              <w:autoSpaceDN/>
              <w:adjustRightInd/>
              <w:spacing w:after="0" w:line="240" w:lineRule="auto"/>
              <w:jc w:val="right"/>
              <w:textAlignment w:val="auto"/>
              <w:rPr>
                <w:rFonts w:ascii="Arial" w:hAnsi="Arial"/>
                <w:noProof/>
                <w:lang w:eastAsia="en-US"/>
              </w:rPr>
            </w:pPr>
            <w:r w:rsidRPr="00846C52">
              <w:rPr>
                <w:rFonts w:ascii="Arial" w:hAnsi="Arial"/>
                <w:b/>
                <w:i/>
                <w:noProof/>
                <w:lang w:eastAsia="en-US"/>
              </w:rPr>
              <w:t>Date:</w:t>
            </w:r>
          </w:p>
        </w:tc>
        <w:tc>
          <w:tcPr>
            <w:tcW w:w="2127" w:type="dxa"/>
            <w:tcBorders>
              <w:right w:val="single" w:sz="4" w:space="0" w:color="auto"/>
            </w:tcBorders>
            <w:shd w:val="pct30" w:color="FFFF00" w:fill="auto"/>
          </w:tcPr>
          <w:p w14:paraId="0364735F" w14:textId="77777777" w:rsidR="00846C52" w:rsidRPr="00846C52" w:rsidRDefault="00846C52" w:rsidP="00846C52">
            <w:pPr>
              <w:overflowPunct/>
              <w:autoSpaceDE/>
              <w:autoSpaceDN/>
              <w:adjustRightInd/>
              <w:spacing w:after="0" w:line="240" w:lineRule="auto"/>
              <w:ind w:left="100"/>
              <w:textAlignment w:val="auto"/>
              <w:rPr>
                <w:rFonts w:ascii="Arial" w:hAnsi="Arial"/>
                <w:noProof/>
                <w:lang w:eastAsia="en-US"/>
              </w:rPr>
            </w:pPr>
            <w:r w:rsidRPr="00846C52">
              <w:rPr>
                <w:rFonts w:ascii="Arial" w:hAnsi="Arial"/>
                <w:lang w:eastAsia="en-US"/>
              </w:rPr>
              <w:t>10/08/2022</w:t>
            </w:r>
          </w:p>
        </w:tc>
      </w:tr>
      <w:tr w:rsidR="00846C52" w:rsidRPr="00846C52" w14:paraId="77209875" w14:textId="77777777" w:rsidTr="00980BB9">
        <w:tc>
          <w:tcPr>
            <w:tcW w:w="1843" w:type="dxa"/>
            <w:tcBorders>
              <w:left w:val="single" w:sz="4" w:space="0" w:color="auto"/>
            </w:tcBorders>
          </w:tcPr>
          <w:p w14:paraId="13FE50CA" w14:textId="77777777" w:rsidR="00846C52" w:rsidRPr="00846C52" w:rsidRDefault="00846C52" w:rsidP="00846C52">
            <w:pPr>
              <w:overflowPunct/>
              <w:autoSpaceDE/>
              <w:autoSpaceDN/>
              <w:adjustRightInd/>
              <w:spacing w:after="0" w:line="240" w:lineRule="auto"/>
              <w:textAlignment w:val="auto"/>
              <w:rPr>
                <w:rFonts w:ascii="Arial" w:hAnsi="Arial"/>
                <w:b/>
                <w:i/>
                <w:noProof/>
                <w:sz w:val="8"/>
                <w:szCs w:val="8"/>
                <w:lang w:eastAsia="en-US"/>
              </w:rPr>
            </w:pPr>
          </w:p>
        </w:tc>
        <w:tc>
          <w:tcPr>
            <w:tcW w:w="1986" w:type="dxa"/>
            <w:gridSpan w:val="4"/>
          </w:tcPr>
          <w:p w14:paraId="1E6E2316"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c>
          <w:tcPr>
            <w:tcW w:w="2267" w:type="dxa"/>
            <w:gridSpan w:val="2"/>
          </w:tcPr>
          <w:p w14:paraId="0244C455"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c>
          <w:tcPr>
            <w:tcW w:w="1417" w:type="dxa"/>
            <w:gridSpan w:val="3"/>
          </w:tcPr>
          <w:p w14:paraId="232CB358"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c>
          <w:tcPr>
            <w:tcW w:w="2127" w:type="dxa"/>
            <w:tcBorders>
              <w:right w:val="single" w:sz="4" w:space="0" w:color="auto"/>
            </w:tcBorders>
          </w:tcPr>
          <w:p w14:paraId="04E8EEDF"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66118BCA" w14:textId="77777777" w:rsidTr="00980BB9">
        <w:trPr>
          <w:cantSplit/>
        </w:trPr>
        <w:tc>
          <w:tcPr>
            <w:tcW w:w="1843" w:type="dxa"/>
            <w:tcBorders>
              <w:left w:val="single" w:sz="4" w:space="0" w:color="auto"/>
            </w:tcBorders>
          </w:tcPr>
          <w:p w14:paraId="3885AA3A" w14:textId="77777777" w:rsidR="00846C52" w:rsidRPr="00846C52" w:rsidRDefault="00846C52" w:rsidP="00846C52">
            <w:pPr>
              <w:tabs>
                <w:tab w:val="right" w:pos="1759"/>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Category:</w:t>
            </w:r>
          </w:p>
        </w:tc>
        <w:tc>
          <w:tcPr>
            <w:tcW w:w="851" w:type="dxa"/>
            <w:shd w:val="pct30" w:color="FFFF00" w:fill="auto"/>
          </w:tcPr>
          <w:p w14:paraId="7AE0584C" w14:textId="77777777" w:rsidR="00846C52" w:rsidRPr="00846C52" w:rsidRDefault="00846C52" w:rsidP="00846C52">
            <w:pPr>
              <w:overflowPunct/>
              <w:autoSpaceDE/>
              <w:autoSpaceDN/>
              <w:adjustRightInd/>
              <w:spacing w:after="0" w:line="240" w:lineRule="auto"/>
              <w:ind w:left="100" w:right="-609"/>
              <w:textAlignment w:val="auto"/>
              <w:rPr>
                <w:rFonts w:ascii="Arial" w:hAnsi="Arial"/>
                <w:b/>
                <w:noProof/>
                <w:lang w:eastAsia="en-US"/>
              </w:rPr>
            </w:pPr>
            <w:r w:rsidRPr="00846C52">
              <w:rPr>
                <w:rFonts w:ascii="Arial" w:hAnsi="Arial"/>
                <w:lang w:eastAsia="en-US"/>
              </w:rPr>
              <w:t>F</w:t>
            </w:r>
          </w:p>
        </w:tc>
        <w:tc>
          <w:tcPr>
            <w:tcW w:w="3402" w:type="dxa"/>
            <w:gridSpan w:val="5"/>
            <w:tcBorders>
              <w:left w:val="nil"/>
            </w:tcBorders>
          </w:tcPr>
          <w:p w14:paraId="0BA844AA" w14:textId="77777777" w:rsidR="00846C52" w:rsidRPr="00846C52" w:rsidRDefault="00846C52" w:rsidP="00846C52">
            <w:pPr>
              <w:overflowPunct/>
              <w:autoSpaceDE/>
              <w:autoSpaceDN/>
              <w:adjustRightInd/>
              <w:spacing w:after="0" w:line="240" w:lineRule="auto"/>
              <w:textAlignment w:val="auto"/>
              <w:rPr>
                <w:rFonts w:ascii="Arial" w:hAnsi="Arial"/>
                <w:noProof/>
                <w:lang w:eastAsia="en-US"/>
              </w:rPr>
            </w:pPr>
          </w:p>
        </w:tc>
        <w:tc>
          <w:tcPr>
            <w:tcW w:w="1417" w:type="dxa"/>
            <w:gridSpan w:val="3"/>
            <w:tcBorders>
              <w:left w:val="nil"/>
            </w:tcBorders>
          </w:tcPr>
          <w:p w14:paraId="515ED458" w14:textId="77777777" w:rsidR="00846C52" w:rsidRPr="00846C52" w:rsidRDefault="00846C52" w:rsidP="00846C52">
            <w:pPr>
              <w:overflowPunct/>
              <w:autoSpaceDE/>
              <w:autoSpaceDN/>
              <w:adjustRightInd/>
              <w:spacing w:after="0" w:line="240" w:lineRule="auto"/>
              <w:jc w:val="right"/>
              <w:textAlignment w:val="auto"/>
              <w:rPr>
                <w:rFonts w:ascii="Arial" w:hAnsi="Arial"/>
                <w:b/>
                <w:i/>
                <w:noProof/>
                <w:lang w:eastAsia="en-US"/>
              </w:rPr>
            </w:pPr>
            <w:r w:rsidRPr="00846C52">
              <w:rPr>
                <w:rFonts w:ascii="Arial" w:hAnsi="Arial"/>
                <w:b/>
                <w:i/>
                <w:noProof/>
                <w:lang w:eastAsia="en-US"/>
              </w:rPr>
              <w:t>Release:</w:t>
            </w:r>
          </w:p>
        </w:tc>
        <w:tc>
          <w:tcPr>
            <w:tcW w:w="2127" w:type="dxa"/>
            <w:tcBorders>
              <w:right w:val="single" w:sz="4" w:space="0" w:color="auto"/>
            </w:tcBorders>
            <w:shd w:val="pct30" w:color="FFFF00" w:fill="auto"/>
          </w:tcPr>
          <w:p w14:paraId="3E0522B7" w14:textId="77777777" w:rsidR="00846C52" w:rsidRPr="00846C52" w:rsidRDefault="00846C52" w:rsidP="00846C52">
            <w:pPr>
              <w:overflowPunct/>
              <w:autoSpaceDE/>
              <w:autoSpaceDN/>
              <w:adjustRightInd/>
              <w:spacing w:after="0" w:line="240" w:lineRule="auto"/>
              <w:ind w:left="100"/>
              <w:textAlignment w:val="auto"/>
              <w:rPr>
                <w:rFonts w:ascii="Arial" w:hAnsi="Arial"/>
                <w:i/>
                <w:iCs/>
                <w:noProof/>
                <w:lang w:eastAsia="en-US"/>
              </w:rPr>
            </w:pPr>
            <w:r w:rsidRPr="00846C52">
              <w:rPr>
                <w:rFonts w:ascii="Arial" w:hAnsi="Arial"/>
                <w:i/>
                <w:iCs/>
                <w:lang w:eastAsia="en-US"/>
              </w:rPr>
              <w:t>Rel-17</w:t>
            </w:r>
          </w:p>
        </w:tc>
      </w:tr>
      <w:tr w:rsidR="00846C52" w:rsidRPr="00846C52" w14:paraId="19B1FC8E" w14:textId="77777777" w:rsidTr="00980BB9">
        <w:tc>
          <w:tcPr>
            <w:tcW w:w="1843" w:type="dxa"/>
            <w:tcBorders>
              <w:left w:val="single" w:sz="4" w:space="0" w:color="auto"/>
              <w:bottom w:val="single" w:sz="4" w:space="0" w:color="auto"/>
            </w:tcBorders>
          </w:tcPr>
          <w:p w14:paraId="4A2C9EE5" w14:textId="77777777" w:rsidR="00846C52" w:rsidRPr="00846C52" w:rsidRDefault="00846C52" w:rsidP="00846C52">
            <w:pPr>
              <w:overflowPunct/>
              <w:autoSpaceDE/>
              <w:autoSpaceDN/>
              <w:adjustRightInd/>
              <w:spacing w:after="0" w:line="240" w:lineRule="auto"/>
              <w:textAlignment w:val="auto"/>
              <w:rPr>
                <w:rFonts w:ascii="Arial" w:hAnsi="Arial"/>
                <w:b/>
                <w:i/>
                <w:noProof/>
                <w:lang w:eastAsia="en-US"/>
              </w:rPr>
            </w:pPr>
          </w:p>
        </w:tc>
        <w:tc>
          <w:tcPr>
            <w:tcW w:w="4677" w:type="dxa"/>
            <w:gridSpan w:val="8"/>
            <w:tcBorders>
              <w:bottom w:val="single" w:sz="4" w:space="0" w:color="auto"/>
            </w:tcBorders>
          </w:tcPr>
          <w:p w14:paraId="2CD8A137" w14:textId="77777777" w:rsidR="00846C52" w:rsidRPr="00846C52" w:rsidRDefault="00846C52" w:rsidP="00846C52">
            <w:pPr>
              <w:overflowPunct/>
              <w:autoSpaceDE/>
              <w:autoSpaceDN/>
              <w:adjustRightInd/>
              <w:spacing w:after="0" w:line="240" w:lineRule="auto"/>
              <w:ind w:left="383" w:hanging="383"/>
              <w:textAlignment w:val="auto"/>
              <w:rPr>
                <w:rFonts w:ascii="Arial" w:hAnsi="Arial"/>
                <w:i/>
                <w:noProof/>
                <w:sz w:val="18"/>
                <w:lang w:eastAsia="en-US"/>
              </w:rPr>
            </w:pPr>
            <w:r w:rsidRPr="00846C52">
              <w:rPr>
                <w:rFonts w:ascii="Arial" w:hAnsi="Arial"/>
                <w:i/>
                <w:noProof/>
                <w:sz w:val="18"/>
                <w:lang w:eastAsia="en-US"/>
              </w:rPr>
              <w:t xml:space="preserve">Use </w:t>
            </w:r>
            <w:r w:rsidRPr="00846C52">
              <w:rPr>
                <w:rFonts w:ascii="Arial" w:hAnsi="Arial"/>
                <w:i/>
                <w:noProof/>
                <w:sz w:val="18"/>
                <w:u w:val="single"/>
                <w:lang w:eastAsia="en-US"/>
              </w:rPr>
              <w:t>one</w:t>
            </w:r>
            <w:r w:rsidRPr="00846C52">
              <w:rPr>
                <w:rFonts w:ascii="Arial" w:hAnsi="Arial"/>
                <w:i/>
                <w:noProof/>
                <w:sz w:val="18"/>
                <w:lang w:eastAsia="en-US"/>
              </w:rPr>
              <w:t xml:space="preserve"> of the following categories:</w:t>
            </w:r>
            <w:r w:rsidRPr="00846C52">
              <w:rPr>
                <w:rFonts w:ascii="Arial" w:hAnsi="Arial"/>
                <w:b/>
                <w:i/>
                <w:noProof/>
                <w:sz w:val="18"/>
                <w:lang w:eastAsia="en-US"/>
              </w:rPr>
              <w:br/>
              <w:t>F</w:t>
            </w:r>
            <w:r w:rsidRPr="00846C52">
              <w:rPr>
                <w:rFonts w:ascii="Arial" w:hAnsi="Arial"/>
                <w:i/>
                <w:noProof/>
                <w:sz w:val="18"/>
                <w:lang w:eastAsia="en-US"/>
              </w:rPr>
              <w:t xml:space="preserve">  (correction)</w:t>
            </w:r>
            <w:r w:rsidRPr="00846C52">
              <w:rPr>
                <w:rFonts w:ascii="Arial" w:hAnsi="Arial"/>
                <w:i/>
                <w:noProof/>
                <w:sz w:val="18"/>
                <w:lang w:eastAsia="en-US"/>
              </w:rPr>
              <w:br/>
            </w:r>
            <w:r w:rsidRPr="00846C52">
              <w:rPr>
                <w:rFonts w:ascii="Arial" w:hAnsi="Arial"/>
                <w:b/>
                <w:i/>
                <w:noProof/>
                <w:sz w:val="18"/>
                <w:lang w:eastAsia="en-US"/>
              </w:rPr>
              <w:t>A</w:t>
            </w:r>
            <w:r w:rsidRPr="00846C52">
              <w:rPr>
                <w:rFonts w:ascii="Arial" w:hAnsi="Arial"/>
                <w:i/>
                <w:noProof/>
                <w:sz w:val="18"/>
                <w:lang w:eastAsia="en-US"/>
              </w:rPr>
              <w:t xml:space="preserve">  (mirror corresponding to a change in an earlier </w:t>
            </w:r>
            <w:r w:rsidRPr="00846C52">
              <w:rPr>
                <w:rFonts w:ascii="Arial" w:hAnsi="Arial"/>
                <w:i/>
                <w:noProof/>
                <w:sz w:val="18"/>
                <w:lang w:eastAsia="en-US"/>
              </w:rPr>
              <w:tab/>
            </w:r>
            <w:r w:rsidRPr="00846C52">
              <w:rPr>
                <w:rFonts w:ascii="Arial" w:hAnsi="Arial"/>
                <w:i/>
                <w:noProof/>
                <w:sz w:val="18"/>
                <w:lang w:eastAsia="en-US"/>
              </w:rPr>
              <w:tab/>
            </w:r>
            <w:r w:rsidRPr="00846C52">
              <w:rPr>
                <w:rFonts w:ascii="Arial" w:hAnsi="Arial"/>
                <w:i/>
                <w:noProof/>
                <w:sz w:val="18"/>
                <w:lang w:eastAsia="en-US"/>
              </w:rPr>
              <w:tab/>
            </w:r>
            <w:r w:rsidRPr="00846C52">
              <w:rPr>
                <w:rFonts w:ascii="Arial" w:hAnsi="Arial"/>
                <w:i/>
                <w:noProof/>
                <w:sz w:val="18"/>
                <w:lang w:eastAsia="en-US"/>
              </w:rPr>
              <w:tab/>
            </w:r>
            <w:r w:rsidRPr="00846C52">
              <w:rPr>
                <w:rFonts w:ascii="Arial" w:hAnsi="Arial"/>
                <w:i/>
                <w:noProof/>
                <w:sz w:val="18"/>
                <w:lang w:eastAsia="en-US"/>
              </w:rPr>
              <w:tab/>
            </w:r>
            <w:r w:rsidRPr="00846C52">
              <w:rPr>
                <w:rFonts w:ascii="Arial" w:hAnsi="Arial"/>
                <w:i/>
                <w:noProof/>
                <w:sz w:val="18"/>
                <w:lang w:eastAsia="en-US"/>
              </w:rPr>
              <w:tab/>
            </w:r>
            <w:r w:rsidRPr="00846C52">
              <w:rPr>
                <w:rFonts w:ascii="Arial" w:hAnsi="Arial"/>
                <w:i/>
                <w:noProof/>
                <w:sz w:val="18"/>
                <w:lang w:eastAsia="en-US"/>
              </w:rPr>
              <w:tab/>
            </w:r>
            <w:r w:rsidRPr="00846C52">
              <w:rPr>
                <w:rFonts w:ascii="Arial" w:hAnsi="Arial"/>
                <w:i/>
                <w:noProof/>
                <w:sz w:val="18"/>
                <w:lang w:eastAsia="en-US"/>
              </w:rPr>
              <w:tab/>
            </w:r>
            <w:r w:rsidRPr="00846C52">
              <w:rPr>
                <w:rFonts w:ascii="Arial" w:hAnsi="Arial"/>
                <w:i/>
                <w:noProof/>
                <w:sz w:val="18"/>
                <w:lang w:eastAsia="en-US"/>
              </w:rPr>
              <w:tab/>
            </w:r>
            <w:r w:rsidRPr="00846C52">
              <w:rPr>
                <w:rFonts w:ascii="Arial" w:hAnsi="Arial"/>
                <w:i/>
                <w:noProof/>
                <w:sz w:val="18"/>
                <w:lang w:eastAsia="en-US"/>
              </w:rPr>
              <w:tab/>
            </w:r>
            <w:r w:rsidRPr="00846C52">
              <w:rPr>
                <w:rFonts w:ascii="Arial" w:hAnsi="Arial"/>
                <w:i/>
                <w:noProof/>
                <w:sz w:val="18"/>
                <w:lang w:eastAsia="en-US"/>
              </w:rPr>
              <w:tab/>
            </w:r>
            <w:r w:rsidRPr="00846C52">
              <w:rPr>
                <w:rFonts w:ascii="Arial" w:hAnsi="Arial"/>
                <w:i/>
                <w:noProof/>
                <w:sz w:val="18"/>
                <w:lang w:eastAsia="en-US"/>
              </w:rPr>
              <w:tab/>
            </w:r>
            <w:r w:rsidRPr="00846C52">
              <w:rPr>
                <w:rFonts w:ascii="Arial" w:hAnsi="Arial"/>
                <w:i/>
                <w:noProof/>
                <w:sz w:val="18"/>
                <w:lang w:eastAsia="en-US"/>
              </w:rPr>
              <w:tab/>
              <w:t>release)</w:t>
            </w:r>
            <w:r w:rsidRPr="00846C52">
              <w:rPr>
                <w:rFonts w:ascii="Arial" w:hAnsi="Arial"/>
                <w:i/>
                <w:noProof/>
                <w:sz w:val="18"/>
                <w:lang w:eastAsia="en-US"/>
              </w:rPr>
              <w:br/>
            </w:r>
            <w:r w:rsidRPr="00846C52">
              <w:rPr>
                <w:rFonts w:ascii="Arial" w:hAnsi="Arial"/>
                <w:b/>
                <w:i/>
                <w:noProof/>
                <w:sz w:val="18"/>
                <w:lang w:eastAsia="en-US"/>
              </w:rPr>
              <w:t>B</w:t>
            </w:r>
            <w:r w:rsidRPr="00846C52">
              <w:rPr>
                <w:rFonts w:ascii="Arial" w:hAnsi="Arial"/>
                <w:i/>
                <w:noProof/>
                <w:sz w:val="18"/>
                <w:lang w:eastAsia="en-US"/>
              </w:rPr>
              <w:t xml:space="preserve">  (addition of feature), </w:t>
            </w:r>
            <w:r w:rsidRPr="00846C52">
              <w:rPr>
                <w:rFonts w:ascii="Arial" w:hAnsi="Arial"/>
                <w:i/>
                <w:noProof/>
                <w:sz w:val="18"/>
                <w:lang w:eastAsia="en-US"/>
              </w:rPr>
              <w:br/>
            </w:r>
            <w:r w:rsidRPr="00846C52">
              <w:rPr>
                <w:rFonts w:ascii="Arial" w:hAnsi="Arial"/>
                <w:b/>
                <w:i/>
                <w:noProof/>
                <w:sz w:val="18"/>
                <w:lang w:eastAsia="en-US"/>
              </w:rPr>
              <w:t>C</w:t>
            </w:r>
            <w:r w:rsidRPr="00846C52">
              <w:rPr>
                <w:rFonts w:ascii="Arial" w:hAnsi="Arial"/>
                <w:i/>
                <w:noProof/>
                <w:sz w:val="18"/>
                <w:lang w:eastAsia="en-US"/>
              </w:rPr>
              <w:t xml:space="preserve">  (functional modification of feature)</w:t>
            </w:r>
            <w:r w:rsidRPr="00846C52">
              <w:rPr>
                <w:rFonts w:ascii="Arial" w:hAnsi="Arial"/>
                <w:i/>
                <w:noProof/>
                <w:sz w:val="18"/>
                <w:lang w:eastAsia="en-US"/>
              </w:rPr>
              <w:br/>
            </w:r>
            <w:r w:rsidRPr="00846C52">
              <w:rPr>
                <w:rFonts w:ascii="Arial" w:hAnsi="Arial"/>
                <w:b/>
                <w:i/>
                <w:noProof/>
                <w:sz w:val="18"/>
                <w:lang w:eastAsia="en-US"/>
              </w:rPr>
              <w:t>D</w:t>
            </w:r>
            <w:r w:rsidRPr="00846C52">
              <w:rPr>
                <w:rFonts w:ascii="Arial" w:hAnsi="Arial"/>
                <w:i/>
                <w:noProof/>
                <w:sz w:val="18"/>
                <w:lang w:eastAsia="en-US"/>
              </w:rPr>
              <w:t xml:space="preserve">  (editorial modification)</w:t>
            </w:r>
          </w:p>
          <w:p w14:paraId="0DAD95A6" w14:textId="77777777" w:rsidR="00846C52" w:rsidRPr="00846C52" w:rsidRDefault="00846C52" w:rsidP="00846C52">
            <w:pPr>
              <w:overflowPunct/>
              <w:autoSpaceDE/>
              <w:autoSpaceDN/>
              <w:adjustRightInd/>
              <w:spacing w:after="120" w:line="240" w:lineRule="auto"/>
              <w:textAlignment w:val="auto"/>
              <w:rPr>
                <w:rFonts w:ascii="Arial" w:hAnsi="Arial"/>
                <w:noProof/>
                <w:lang w:eastAsia="en-US"/>
              </w:rPr>
            </w:pPr>
            <w:r w:rsidRPr="00846C52">
              <w:rPr>
                <w:rFonts w:ascii="Arial" w:hAnsi="Arial"/>
                <w:noProof/>
                <w:sz w:val="18"/>
                <w:lang w:eastAsia="en-US"/>
              </w:rPr>
              <w:t>Detailed explanations of the above categories can</w:t>
            </w:r>
            <w:r w:rsidRPr="00846C52">
              <w:rPr>
                <w:rFonts w:ascii="Arial" w:hAnsi="Arial"/>
                <w:noProof/>
                <w:sz w:val="18"/>
                <w:lang w:eastAsia="en-US"/>
              </w:rPr>
              <w:br/>
              <w:t xml:space="preserve">be found in 3GPP </w:t>
            </w:r>
            <w:hyperlink r:id="rId10" w:history="1">
              <w:r w:rsidRPr="00846C52">
                <w:rPr>
                  <w:rFonts w:ascii="Arial" w:eastAsia="Yu Mincho" w:hAnsi="Arial"/>
                  <w:noProof/>
                  <w:color w:val="0000FF"/>
                  <w:sz w:val="18"/>
                  <w:u w:val="single"/>
                  <w:lang w:eastAsia="en-US"/>
                </w:rPr>
                <w:t>TR 21.900</w:t>
              </w:r>
            </w:hyperlink>
            <w:r w:rsidRPr="00846C52">
              <w:rPr>
                <w:rFonts w:ascii="Arial" w:hAnsi="Arial"/>
                <w:noProof/>
                <w:sz w:val="18"/>
                <w:lang w:eastAsia="en-US"/>
              </w:rPr>
              <w:t>.</w:t>
            </w:r>
          </w:p>
        </w:tc>
        <w:tc>
          <w:tcPr>
            <w:tcW w:w="3120" w:type="dxa"/>
            <w:gridSpan w:val="2"/>
            <w:tcBorders>
              <w:bottom w:val="single" w:sz="4" w:space="0" w:color="auto"/>
              <w:right w:val="single" w:sz="4" w:space="0" w:color="auto"/>
            </w:tcBorders>
          </w:tcPr>
          <w:p w14:paraId="5752AC8A" w14:textId="77777777" w:rsidR="00846C52" w:rsidRPr="00846C52" w:rsidRDefault="00846C52" w:rsidP="00846C52">
            <w:pPr>
              <w:tabs>
                <w:tab w:val="left" w:pos="950"/>
              </w:tabs>
              <w:overflowPunct/>
              <w:autoSpaceDE/>
              <w:autoSpaceDN/>
              <w:adjustRightInd/>
              <w:spacing w:after="0" w:line="240" w:lineRule="auto"/>
              <w:ind w:left="241" w:hanging="241"/>
              <w:textAlignment w:val="auto"/>
              <w:rPr>
                <w:rFonts w:ascii="Arial" w:hAnsi="Arial"/>
                <w:i/>
                <w:noProof/>
                <w:sz w:val="18"/>
                <w:lang w:eastAsia="en-US"/>
              </w:rPr>
            </w:pPr>
            <w:r w:rsidRPr="00846C52">
              <w:rPr>
                <w:rFonts w:ascii="Arial" w:hAnsi="Arial"/>
                <w:i/>
                <w:noProof/>
                <w:sz w:val="18"/>
                <w:lang w:eastAsia="en-US"/>
              </w:rPr>
              <w:t xml:space="preserve">Use </w:t>
            </w:r>
            <w:r w:rsidRPr="00846C52">
              <w:rPr>
                <w:rFonts w:ascii="Arial" w:hAnsi="Arial"/>
                <w:i/>
                <w:noProof/>
                <w:sz w:val="18"/>
                <w:u w:val="single"/>
                <w:lang w:eastAsia="en-US"/>
              </w:rPr>
              <w:t>one</w:t>
            </w:r>
            <w:r w:rsidRPr="00846C52">
              <w:rPr>
                <w:rFonts w:ascii="Arial" w:hAnsi="Arial"/>
                <w:i/>
                <w:noProof/>
                <w:sz w:val="18"/>
                <w:lang w:eastAsia="en-US"/>
              </w:rPr>
              <w:t xml:space="preserve"> of the following releases:</w:t>
            </w:r>
            <w:r w:rsidRPr="00846C52">
              <w:rPr>
                <w:rFonts w:ascii="Arial" w:hAnsi="Arial"/>
                <w:i/>
                <w:noProof/>
                <w:sz w:val="18"/>
                <w:lang w:eastAsia="en-US"/>
              </w:rPr>
              <w:br/>
              <w:t>Rel-8</w:t>
            </w:r>
            <w:r w:rsidRPr="00846C52">
              <w:rPr>
                <w:rFonts w:ascii="Arial" w:hAnsi="Arial"/>
                <w:i/>
                <w:noProof/>
                <w:sz w:val="18"/>
                <w:lang w:eastAsia="en-US"/>
              </w:rPr>
              <w:tab/>
              <w:t>(Release 8)</w:t>
            </w:r>
            <w:r w:rsidRPr="00846C52">
              <w:rPr>
                <w:rFonts w:ascii="Arial" w:hAnsi="Arial"/>
                <w:i/>
                <w:noProof/>
                <w:sz w:val="18"/>
                <w:lang w:eastAsia="en-US"/>
              </w:rPr>
              <w:br/>
              <w:t>Rel-9</w:t>
            </w:r>
            <w:r w:rsidRPr="00846C52">
              <w:rPr>
                <w:rFonts w:ascii="Arial" w:hAnsi="Arial"/>
                <w:i/>
                <w:noProof/>
                <w:sz w:val="18"/>
                <w:lang w:eastAsia="en-US"/>
              </w:rPr>
              <w:tab/>
              <w:t>(Release 9)</w:t>
            </w:r>
            <w:r w:rsidRPr="00846C52">
              <w:rPr>
                <w:rFonts w:ascii="Arial" w:hAnsi="Arial"/>
                <w:i/>
                <w:noProof/>
                <w:sz w:val="18"/>
                <w:lang w:eastAsia="en-US"/>
              </w:rPr>
              <w:br/>
              <w:t>Rel-10</w:t>
            </w:r>
            <w:r w:rsidRPr="00846C52">
              <w:rPr>
                <w:rFonts w:ascii="Arial" w:hAnsi="Arial"/>
                <w:i/>
                <w:noProof/>
                <w:sz w:val="18"/>
                <w:lang w:eastAsia="en-US"/>
              </w:rPr>
              <w:tab/>
              <w:t>(Release 10)</w:t>
            </w:r>
            <w:r w:rsidRPr="00846C52">
              <w:rPr>
                <w:rFonts w:ascii="Arial" w:hAnsi="Arial"/>
                <w:i/>
                <w:noProof/>
                <w:sz w:val="18"/>
                <w:lang w:eastAsia="en-US"/>
              </w:rPr>
              <w:br/>
              <w:t>Rel-11</w:t>
            </w:r>
            <w:r w:rsidRPr="00846C52">
              <w:rPr>
                <w:rFonts w:ascii="Arial" w:hAnsi="Arial"/>
                <w:i/>
                <w:noProof/>
                <w:sz w:val="18"/>
                <w:lang w:eastAsia="en-US"/>
              </w:rPr>
              <w:tab/>
              <w:t>(Release 11)</w:t>
            </w:r>
            <w:r w:rsidRPr="00846C52">
              <w:rPr>
                <w:rFonts w:ascii="Arial" w:hAnsi="Arial"/>
                <w:i/>
                <w:noProof/>
                <w:sz w:val="18"/>
                <w:lang w:eastAsia="en-US"/>
              </w:rPr>
              <w:br/>
              <w:t>…</w:t>
            </w:r>
            <w:r w:rsidRPr="00846C52">
              <w:rPr>
                <w:rFonts w:ascii="Arial" w:hAnsi="Arial"/>
                <w:i/>
                <w:noProof/>
                <w:sz w:val="18"/>
                <w:lang w:eastAsia="en-US"/>
              </w:rPr>
              <w:br/>
              <w:t>Rel-16</w:t>
            </w:r>
            <w:r w:rsidRPr="00846C52">
              <w:rPr>
                <w:rFonts w:ascii="Arial" w:hAnsi="Arial"/>
                <w:i/>
                <w:noProof/>
                <w:sz w:val="18"/>
                <w:lang w:eastAsia="en-US"/>
              </w:rPr>
              <w:tab/>
              <w:t>(Release 16)</w:t>
            </w:r>
            <w:r w:rsidRPr="00846C52">
              <w:rPr>
                <w:rFonts w:ascii="Arial" w:hAnsi="Arial"/>
                <w:i/>
                <w:noProof/>
                <w:sz w:val="18"/>
                <w:lang w:eastAsia="en-US"/>
              </w:rPr>
              <w:br/>
              <w:t>Rel-17</w:t>
            </w:r>
            <w:r w:rsidRPr="00846C52">
              <w:rPr>
                <w:rFonts w:ascii="Arial" w:hAnsi="Arial"/>
                <w:i/>
                <w:noProof/>
                <w:sz w:val="18"/>
                <w:lang w:eastAsia="en-US"/>
              </w:rPr>
              <w:tab/>
              <w:t>(Release 17)</w:t>
            </w:r>
            <w:r w:rsidRPr="00846C52">
              <w:rPr>
                <w:rFonts w:ascii="Arial" w:hAnsi="Arial"/>
                <w:i/>
                <w:noProof/>
                <w:sz w:val="18"/>
                <w:lang w:eastAsia="en-US"/>
              </w:rPr>
              <w:br/>
              <w:t>Rel-18</w:t>
            </w:r>
            <w:r w:rsidRPr="00846C52">
              <w:rPr>
                <w:rFonts w:ascii="Arial" w:hAnsi="Arial"/>
                <w:i/>
                <w:noProof/>
                <w:sz w:val="18"/>
                <w:lang w:eastAsia="en-US"/>
              </w:rPr>
              <w:tab/>
              <w:t>(Release 18)</w:t>
            </w:r>
            <w:r w:rsidRPr="00846C52">
              <w:rPr>
                <w:rFonts w:ascii="Arial" w:hAnsi="Arial"/>
                <w:i/>
                <w:noProof/>
                <w:sz w:val="18"/>
                <w:lang w:eastAsia="en-US"/>
              </w:rPr>
              <w:br/>
              <w:t>Rel-19</w:t>
            </w:r>
            <w:r w:rsidRPr="00846C52">
              <w:rPr>
                <w:rFonts w:ascii="Arial" w:hAnsi="Arial"/>
                <w:i/>
                <w:noProof/>
                <w:sz w:val="18"/>
                <w:lang w:eastAsia="en-US"/>
              </w:rPr>
              <w:tab/>
              <w:t>(Release 19)</w:t>
            </w:r>
          </w:p>
        </w:tc>
      </w:tr>
      <w:tr w:rsidR="00846C52" w:rsidRPr="00846C52" w14:paraId="1579D364" w14:textId="77777777" w:rsidTr="00980BB9">
        <w:tc>
          <w:tcPr>
            <w:tcW w:w="1843" w:type="dxa"/>
          </w:tcPr>
          <w:p w14:paraId="5C32A5EE" w14:textId="77777777" w:rsidR="00846C52" w:rsidRPr="00846C52" w:rsidRDefault="00846C52" w:rsidP="00846C52">
            <w:pPr>
              <w:overflowPunct/>
              <w:autoSpaceDE/>
              <w:autoSpaceDN/>
              <w:adjustRightInd/>
              <w:spacing w:after="0" w:line="240" w:lineRule="auto"/>
              <w:textAlignment w:val="auto"/>
              <w:rPr>
                <w:rFonts w:ascii="Arial" w:hAnsi="Arial"/>
                <w:b/>
                <w:i/>
                <w:noProof/>
                <w:sz w:val="8"/>
                <w:szCs w:val="8"/>
                <w:lang w:eastAsia="en-US"/>
              </w:rPr>
            </w:pPr>
          </w:p>
        </w:tc>
        <w:tc>
          <w:tcPr>
            <w:tcW w:w="7797" w:type="dxa"/>
            <w:gridSpan w:val="10"/>
          </w:tcPr>
          <w:p w14:paraId="1E148D34"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34C66C59" w14:textId="77777777" w:rsidTr="00980BB9">
        <w:tc>
          <w:tcPr>
            <w:tcW w:w="2694" w:type="dxa"/>
            <w:gridSpan w:val="2"/>
            <w:tcBorders>
              <w:top w:val="single" w:sz="4" w:space="0" w:color="auto"/>
              <w:left w:val="single" w:sz="4" w:space="0" w:color="auto"/>
            </w:tcBorders>
          </w:tcPr>
          <w:p w14:paraId="7DAF7273" w14:textId="77777777" w:rsidR="00846C52" w:rsidRPr="00846C52" w:rsidRDefault="00846C52" w:rsidP="00846C52">
            <w:pPr>
              <w:tabs>
                <w:tab w:val="right" w:pos="2184"/>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EC69EC9" w14:textId="77777777" w:rsidR="00846C52" w:rsidRPr="00846C52" w:rsidRDefault="00846C52" w:rsidP="00846C52">
            <w:pPr>
              <w:overflowPunct/>
              <w:autoSpaceDE/>
              <w:autoSpaceDN/>
              <w:adjustRightInd/>
              <w:spacing w:after="0" w:line="240" w:lineRule="auto"/>
              <w:textAlignment w:val="auto"/>
              <w:rPr>
                <w:rFonts w:ascii="Arial" w:hAnsi="Arial"/>
                <w:noProof/>
                <w:lang w:eastAsia="en-US"/>
              </w:rPr>
            </w:pPr>
            <w:proofErr w:type="gramStart"/>
            <w:r w:rsidRPr="00846C52">
              <w:rPr>
                <w:rFonts w:ascii="Arial" w:eastAsia="SimSun" w:hAnsi="Arial" w:hint="eastAsia"/>
                <w:lang w:val="en-US" w:eastAsia="zh-CN"/>
              </w:rPr>
              <w:t>In order to</w:t>
            </w:r>
            <w:proofErr w:type="gramEnd"/>
            <w:r w:rsidRPr="00846C52">
              <w:rPr>
                <w:rFonts w:ascii="Arial" w:eastAsia="SimSun" w:hAnsi="Arial" w:hint="eastAsia"/>
                <w:lang w:val="en-US" w:eastAsia="zh-CN"/>
              </w:rPr>
              <w:t xml:space="preserve"> support handover from E-UTRA to NR TDD FR2-2, RRM measurement for FR2-2 cell should be supported.</w:t>
            </w:r>
            <w:r w:rsidRPr="00846C52">
              <w:rPr>
                <w:rFonts w:ascii="Arial" w:eastAsia="SimSun" w:hAnsi="Arial"/>
                <w:lang w:val="en-US" w:eastAsia="zh-CN"/>
              </w:rPr>
              <w:t xml:space="preserve"> This is currently missing</w:t>
            </w:r>
          </w:p>
        </w:tc>
      </w:tr>
      <w:tr w:rsidR="00846C52" w:rsidRPr="00846C52" w14:paraId="29255A66" w14:textId="77777777" w:rsidTr="00980BB9">
        <w:tc>
          <w:tcPr>
            <w:tcW w:w="2694" w:type="dxa"/>
            <w:gridSpan w:val="2"/>
            <w:tcBorders>
              <w:left w:val="single" w:sz="4" w:space="0" w:color="auto"/>
            </w:tcBorders>
          </w:tcPr>
          <w:p w14:paraId="3B375851" w14:textId="77777777" w:rsidR="00846C52" w:rsidRPr="00846C52" w:rsidRDefault="00846C52" w:rsidP="00846C52">
            <w:pPr>
              <w:overflowPunct/>
              <w:autoSpaceDE/>
              <w:autoSpaceDN/>
              <w:adjustRightInd/>
              <w:spacing w:after="0" w:line="240" w:lineRule="auto"/>
              <w:textAlignment w:val="auto"/>
              <w:rPr>
                <w:rFonts w:ascii="Arial" w:hAnsi="Arial"/>
                <w:b/>
                <w:i/>
                <w:noProof/>
                <w:sz w:val="8"/>
                <w:szCs w:val="8"/>
                <w:lang w:eastAsia="en-US"/>
              </w:rPr>
            </w:pPr>
          </w:p>
        </w:tc>
        <w:tc>
          <w:tcPr>
            <w:tcW w:w="6946" w:type="dxa"/>
            <w:gridSpan w:val="9"/>
            <w:tcBorders>
              <w:right w:val="single" w:sz="4" w:space="0" w:color="auto"/>
            </w:tcBorders>
          </w:tcPr>
          <w:p w14:paraId="5543E7ED"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23282789" w14:textId="77777777" w:rsidTr="00980BB9">
        <w:tc>
          <w:tcPr>
            <w:tcW w:w="2694" w:type="dxa"/>
            <w:gridSpan w:val="2"/>
            <w:tcBorders>
              <w:left w:val="single" w:sz="4" w:space="0" w:color="auto"/>
            </w:tcBorders>
          </w:tcPr>
          <w:p w14:paraId="1909B2BB" w14:textId="77777777" w:rsidR="00846C52" w:rsidRPr="00846C52" w:rsidRDefault="00846C52" w:rsidP="00846C52">
            <w:pPr>
              <w:tabs>
                <w:tab w:val="right" w:pos="2184"/>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Summary of change:</w:t>
            </w:r>
          </w:p>
        </w:tc>
        <w:tc>
          <w:tcPr>
            <w:tcW w:w="6946" w:type="dxa"/>
            <w:gridSpan w:val="9"/>
            <w:tcBorders>
              <w:right w:val="single" w:sz="4" w:space="0" w:color="auto"/>
            </w:tcBorders>
            <w:shd w:val="pct30" w:color="FFFF00" w:fill="auto"/>
          </w:tcPr>
          <w:p w14:paraId="241A61D6" w14:textId="77777777" w:rsidR="00846C52" w:rsidRPr="00846C52" w:rsidRDefault="00846C52" w:rsidP="00846C52">
            <w:pPr>
              <w:overflowPunct/>
              <w:autoSpaceDE/>
              <w:autoSpaceDN/>
              <w:adjustRightInd/>
              <w:spacing w:after="0" w:line="240" w:lineRule="auto"/>
              <w:textAlignment w:val="auto"/>
              <w:rPr>
                <w:rFonts w:ascii="Arial" w:hAnsi="Arial"/>
                <w:noProof/>
                <w:lang w:eastAsia="en-US"/>
              </w:rPr>
            </w:pPr>
            <w:r w:rsidRPr="00846C52">
              <w:rPr>
                <w:rFonts w:ascii="Arial" w:hAnsi="Arial"/>
                <w:noProof/>
                <w:lang w:eastAsia="en-US"/>
              </w:rPr>
              <w:t xml:space="preserve">Add the necessary parameters to support FR2-2 operation for RRM measurements. </w:t>
            </w:r>
          </w:p>
        </w:tc>
      </w:tr>
      <w:tr w:rsidR="00846C52" w:rsidRPr="00846C52" w14:paraId="264D0BAC" w14:textId="77777777" w:rsidTr="00980BB9">
        <w:tc>
          <w:tcPr>
            <w:tcW w:w="2694" w:type="dxa"/>
            <w:gridSpan w:val="2"/>
            <w:tcBorders>
              <w:left w:val="single" w:sz="4" w:space="0" w:color="auto"/>
            </w:tcBorders>
          </w:tcPr>
          <w:p w14:paraId="56816F9C" w14:textId="77777777" w:rsidR="00846C52" w:rsidRPr="00846C52" w:rsidRDefault="00846C52" w:rsidP="00846C52">
            <w:pPr>
              <w:overflowPunct/>
              <w:autoSpaceDE/>
              <w:autoSpaceDN/>
              <w:adjustRightInd/>
              <w:spacing w:after="0" w:line="240" w:lineRule="auto"/>
              <w:textAlignment w:val="auto"/>
              <w:rPr>
                <w:rFonts w:ascii="Arial" w:hAnsi="Arial"/>
                <w:b/>
                <w:i/>
                <w:noProof/>
                <w:sz w:val="8"/>
                <w:szCs w:val="8"/>
                <w:lang w:eastAsia="en-US"/>
              </w:rPr>
            </w:pPr>
          </w:p>
        </w:tc>
        <w:tc>
          <w:tcPr>
            <w:tcW w:w="6946" w:type="dxa"/>
            <w:gridSpan w:val="9"/>
            <w:tcBorders>
              <w:right w:val="single" w:sz="4" w:space="0" w:color="auto"/>
            </w:tcBorders>
          </w:tcPr>
          <w:p w14:paraId="3EA3A065"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51FE8CA2" w14:textId="77777777" w:rsidTr="00980BB9">
        <w:tc>
          <w:tcPr>
            <w:tcW w:w="2694" w:type="dxa"/>
            <w:gridSpan w:val="2"/>
            <w:tcBorders>
              <w:left w:val="single" w:sz="4" w:space="0" w:color="auto"/>
              <w:bottom w:val="single" w:sz="4" w:space="0" w:color="auto"/>
            </w:tcBorders>
          </w:tcPr>
          <w:p w14:paraId="74C59C2C" w14:textId="77777777" w:rsidR="00846C52" w:rsidRPr="00846C52" w:rsidRDefault="00846C52" w:rsidP="00846C52">
            <w:pPr>
              <w:tabs>
                <w:tab w:val="right" w:pos="2184"/>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C054A41" w14:textId="77777777" w:rsidR="00846C52" w:rsidRPr="00846C52" w:rsidRDefault="00846C52" w:rsidP="00846C52">
            <w:pPr>
              <w:overflowPunct/>
              <w:autoSpaceDE/>
              <w:autoSpaceDN/>
              <w:adjustRightInd/>
              <w:spacing w:after="0" w:line="240" w:lineRule="auto"/>
              <w:ind w:left="100"/>
              <w:textAlignment w:val="auto"/>
              <w:rPr>
                <w:rFonts w:ascii="Arial" w:hAnsi="Arial"/>
                <w:noProof/>
                <w:lang w:eastAsia="en-US"/>
              </w:rPr>
            </w:pPr>
            <w:r w:rsidRPr="00846C52">
              <w:rPr>
                <w:rFonts w:ascii="Arial" w:hAnsi="Arial"/>
                <w:noProof/>
                <w:lang w:eastAsia="en-US"/>
              </w:rPr>
              <w:t>Handover from E-UTRA to NR FR2-2 is not supported</w:t>
            </w:r>
          </w:p>
        </w:tc>
      </w:tr>
      <w:tr w:rsidR="00846C52" w:rsidRPr="00846C52" w14:paraId="15F46EC7" w14:textId="77777777" w:rsidTr="00980BB9">
        <w:tc>
          <w:tcPr>
            <w:tcW w:w="2694" w:type="dxa"/>
            <w:gridSpan w:val="2"/>
          </w:tcPr>
          <w:p w14:paraId="2D6607B5" w14:textId="77777777" w:rsidR="00846C52" w:rsidRPr="00846C52" w:rsidRDefault="00846C52" w:rsidP="00846C52">
            <w:pPr>
              <w:overflowPunct/>
              <w:autoSpaceDE/>
              <w:autoSpaceDN/>
              <w:adjustRightInd/>
              <w:spacing w:after="0" w:line="240" w:lineRule="auto"/>
              <w:textAlignment w:val="auto"/>
              <w:rPr>
                <w:rFonts w:ascii="Arial" w:hAnsi="Arial"/>
                <w:b/>
                <w:i/>
                <w:noProof/>
                <w:sz w:val="8"/>
                <w:szCs w:val="8"/>
                <w:lang w:eastAsia="en-US"/>
              </w:rPr>
            </w:pPr>
          </w:p>
        </w:tc>
        <w:tc>
          <w:tcPr>
            <w:tcW w:w="6946" w:type="dxa"/>
            <w:gridSpan w:val="9"/>
          </w:tcPr>
          <w:p w14:paraId="3E4270F6"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0E5F4C1E" w14:textId="77777777" w:rsidTr="00980BB9">
        <w:tc>
          <w:tcPr>
            <w:tcW w:w="2694" w:type="dxa"/>
            <w:gridSpan w:val="2"/>
            <w:tcBorders>
              <w:top w:val="single" w:sz="4" w:space="0" w:color="auto"/>
              <w:left w:val="single" w:sz="4" w:space="0" w:color="auto"/>
            </w:tcBorders>
          </w:tcPr>
          <w:p w14:paraId="5D4A80DD" w14:textId="77777777" w:rsidR="00846C52" w:rsidRPr="00846C52" w:rsidRDefault="00846C52" w:rsidP="00846C52">
            <w:pPr>
              <w:tabs>
                <w:tab w:val="right" w:pos="2184"/>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E3E7D73" w14:textId="77777777" w:rsidR="00846C52" w:rsidRPr="00846C52" w:rsidRDefault="00846C52" w:rsidP="00846C52">
            <w:pPr>
              <w:overflowPunct/>
              <w:autoSpaceDE/>
              <w:autoSpaceDN/>
              <w:adjustRightInd/>
              <w:spacing w:after="0" w:line="240" w:lineRule="auto"/>
              <w:ind w:left="100"/>
              <w:textAlignment w:val="auto"/>
              <w:rPr>
                <w:rFonts w:ascii="Arial" w:hAnsi="Arial"/>
                <w:noProof/>
                <w:lang w:eastAsia="en-US"/>
              </w:rPr>
            </w:pPr>
          </w:p>
        </w:tc>
      </w:tr>
      <w:tr w:rsidR="00846C52" w:rsidRPr="00846C52" w14:paraId="4E44FC19" w14:textId="77777777" w:rsidTr="00980BB9">
        <w:tc>
          <w:tcPr>
            <w:tcW w:w="2694" w:type="dxa"/>
            <w:gridSpan w:val="2"/>
            <w:tcBorders>
              <w:left w:val="single" w:sz="4" w:space="0" w:color="auto"/>
            </w:tcBorders>
          </w:tcPr>
          <w:p w14:paraId="78F7DC3C" w14:textId="77777777" w:rsidR="00846C52" w:rsidRPr="00846C52" w:rsidRDefault="00846C52" w:rsidP="00846C52">
            <w:pPr>
              <w:overflowPunct/>
              <w:autoSpaceDE/>
              <w:autoSpaceDN/>
              <w:adjustRightInd/>
              <w:spacing w:after="0" w:line="240" w:lineRule="auto"/>
              <w:textAlignment w:val="auto"/>
              <w:rPr>
                <w:rFonts w:ascii="Arial" w:hAnsi="Arial"/>
                <w:b/>
                <w:i/>
                <w:noProof/>
                <w:sz w:val="8"/>
                <w:szCs w:val="8"/>
                <w:lang w:eastAsia="en-US"/>
              </w:rPr>
            </w:pPr>
          </w:p>
        </w:tc>
        <w:tc>
          <w:tcPr>
            <w:tcW w:w="6946" w:type="dxa"/>
            <w:gridSpan w:val="9"/>
            <w:tcBorders>
              <w:right w:val="single" w:sz="4" w:space="0" w:color="auto"/>
            </w:tcBorders>
          </w:tcPr>
          <w:p w14:paraId="57C8D29F"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0D9B5F8E" w14:textId="77777777" w:rsidTr="00980BB9">
        <w:tc>
          <w:tcPr>
            <w:tcW w:w="2694" w:type="dxa"/>
            <w:gridSpan w:val="2"/>
            <w:tcBorders>
              <w:left w:val="single" w:sz="4" w:space="0" w:color="auto"/>
            </w:tcBorders>
          </w:tcPr>
          <w:p w14:paraId="478818DC" w14:textId="77777777" w:rsidR="00846C52" w:rsidRPr="00846C52" w:rsidRDefault="00846C52" w:rsidP="00846C52">
            <w:pPr>
              <w:tabs>
                <w:tab w:val="right" w:pos="2184"/>
              </w:tabs>
              <w:overflowPunct/>
              <w:autoSpaceDE/>
              <w:autoSpaceDN/>
              <w:adjustRightInd/>
              <w:spacing w:after="0" w:line="240" w:lineRule="auto"/>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4B2E783A" w14:textId="77777777"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r w:rsidRPr="00846C5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C72DC6" w14:textId="77777777"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r w:rsidRPr="00846C52">
              <w:rPr>
                <w:rFonts w:ascii="Arial" w:hAnsi="Arial"/>
                <w:b/>
                <w:caps/>
                <w:noProof/>
                <w:lang w:eastAsia="en-US"/>
              </w:rPr>
              <w:t>N</w:t>
            </w:r>
          </w:p>
        </w:tc>
        <w:tc>
          <w:tcPr>
            <w:tcW w:w="2977" w:type="dxa"/>
            <w:gridSpan w:val="4"/>
          </w:tcPr>
          <w:p w14:paraId="0433E391" w14:textId="77777777" w:rsidR="00846C52" w:rsidRPr="00846C52" w:rsidRDefault="00846C52" w:rsidP="00846C52">
            <w:pPr>
              <w:tabs>
                <w:tab w:val="right" w:pos="2893"/>
              </w:tabs>
              <w:overflowPunct/>
              <w:autoSpaceDE/>
              <w:autoSpaceDN/>
              <w:adjustRightInd/>
              <w:spacing w:after="0" w:line="240" w:lineRule="auto"/>
              <w:textAlignment w:val="auto"/>
              <w:rPr>
                <w:rFonts w:ascii="Arial" w:hAnsi="Arial"/>
                <w:noProof/>
                <w:lang w:eastAsia="en-US"/>
              </w:rPr>
            </w:pPr>
          </w:p>
        </w:tc>
        <w:tc>
          <w:tcPr>
            <w:tcW w:w="3401" w:type="dxa"/>
            <w:gridSpan w:val="3"/>
            <w:tcBorders>
              <w:right w:val="single" w:sz="4" w:space="0" w:color="auto"/>
            </w:tcBorders>
            <w:shd w:val="clear" w:color="FFFF00" w:fill="auto"/>
          </w:tcPr>
          <w:p w14:paraId="55ADF4F6" w14:textId="77777777" w:rsidR="00846C52" w:rsidRPr="00846C52" w:rsidRDefault="00846C52" w:rsidP="00846C52">
            <w:pPr>
              <w:overflowPunct/>
              <w:autoSpaceDE/>
              <w:autoSpaceDN/>
              <w:adjustRightInd/>
              <w:spacing w:after="0" w:line="240" w:lineRule="auto"/>
              <w:ind w:left="99"/>
              <w:textAlignment w:val="auto"/>
              <w:rPr>
                <w:rFonts w:ascii="Arial" w:hAnsi="Arial"/>
                <w:noProof/>
                <w:lang w:eastAsia="en-US"/>
              </w:rPr>
            </w:pPr>
          </w:p>
        </w:tc>
      </w:tr>
      <w:tr w:rsidR="00846C52" w:rsidRPr="00846C52" w14:paraId="3B568961" w14:textId="77777777" w:rsidTr="00980BB9">
        <w:tc>
          <w:tcPr>
            <w:tcW w:w="2694" w:type="dxa"/>
            <w:gridSpan w:val="2"/>
            <w:tcBorders>
              <w:left w:val="single" w:sz="4" w:space="0" w:color="auto"/>
            </w:tcBorders>
          </w:tcPr>
          <w:p w14:paraId="1CAD8A6D" w14:textId="77777777" w:rsidR="00846C52" w:rsidRPr="00846C52" w:rsidRDefault="00846C52" w:rsidP="00846C52">
            <w:pPr>
              <w:tabs>
                <w:tab w:val="right" w:pos="2184"/>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8A44825" w14:textId="77777777"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709765" w14:textId="77777777"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r w:rsidRPr="00846C52">
              <w:rPr>
                <w:rFonts w:ascii="Arial" w:hAnsi="Arial"/>
                <w:b/>
                <w:caps/>
                <w:noProof/>
                <w:lang w:eastAsia="en-US"/>
              </w:rPr>
              <w:t>X</w:t>
            </w:r>
          </w:p>
        </w:tc>
        <w:tc>
          <w:tcPr>
            <w:tcW w:w="2977" w:type="dxa"/>
            <w:gridSpan w:val="4"/>
          </w:tcPr>
          <w:p w14:paraId="376CE35F" w14:textId="77777777" w:rsidR="00846C52" w:rsidRPr="00846C52" w:rsidRDefault="00846C52" w:rsidP="00846C52">
            <w:pPr>
              <w:tabs>
                <w:tab w:val="right" w:pos="2893"/>
              </w:tabs>
              <w:overflowPunct/>
              <w:autoSpaceDE/>
              <w:autoSpaceDN/>
              <w:adjustRightInd/>
              <w:spacing w:after="0" w:line="240" w:lineRule="auto"/>
              <w:textAlignment w:val="auto"/>
              <w:rPr>
                <w:rFonts w:ascii="Arial" w:hAnsi="Arial"/>
                <w:noProof/>
                <w:lang w:eastAsia="en-US"/>
              </w:rPr>
            </w:pPr>
            <w:r w:rsidRPr="00846C52">
              <w:rPr>
                <w:rFonts w:ascii="Arial" w:hAnsi="Arial"/>
                <w:noProof/>
                <w:lang w:eastAsia="en-US"/>
              </w:rPr>
              <w:t xml:space="preserve"> Other core specifications</w:t>
            </w:r>
            <w:r w:rsidRPr="00846C52">
              <w:rPr>
                <w:rFonts w:ascii="Arial" w:hAnsi="Arial"/>
                <w:noProof/>
                <w:lang w:eastAsia="en-US"/>
              </w:rPr>
              <w:tab/>
            </w:r>
          </w:p>
        </w:tc>
        <w:tc>
          <w:tcPr>
            <w:tcW w:w="3401" w:type="dxa"/>
            <w:gridSpan w:val="3"/>
            <w:tcBorders>
              <w:right w:val="single" w:sz="4" w:space="0" w:color="auto"/>
            </w:tcBorders>
            <w:shd w:val="pct30" w:color="FFFF00" w:fill="auto"/>
          </w:tcPr>
          <w:p w14:paraId="675B79A4" w14:textId="77777777" w:rsidR="00846C52" w:rsidRPr="00846C52" w:rsidRDefault="00846C52" w:rsidP="00846C52">
            <w:pPr>
              <w:overflowPunct/>
              <w:autoSpaceDE/>
              <w:autoSpaceDN/>
              <w:adjustRightInd/>
              <w:spacing w:after="0" w:line="240" w:lineRule="auto"/>
              <w:ind w:left="99"/>
              <w:textAlignment w:val="auto"/>
              <w:rPr>
                <w:rFonts w:ascii="Arial" w:hAnsi="Arial"/>
                <w:noProof/>
                <w:lang w:eastAsia="en-US"/>
              </w:rPr>
            </w:pPr>
            <w:r w:rsidRPr="00846C52">
              <w:rPr>
                <w:rFonts w:ascii="Arial" w:hAnsi="Arial"/>
                <w:noProof/>
                <w:lang w:eastAsia="en-US"/>
              </w:rPr>
              <w:t xml:space="preserve">TS/TR ... CR ... </w:t>
            </w:r>
          </w:p>
        </w:tc>
      </w:tr>
      <w:tr w:rsidR="00846C52" w:rsidRPr="00846C52" w14:paraId="4D67E172" w14:textId="77777777" w:rsidTr="00980BB9">
        <w:tc>
          <w:tcPr>
            <w:tcW w:w="2694" w:type="dxa"/>
            <w:gridSpan w:val="2"/>
            <w:tcBorders>
              <w:left w:val="single" w:sz="4" w:space="0" w:color="auto"/>
            </w:tcBorders>
          </w:tcPr>
          <w:p w14:paraId="01E1314C" w14:textId="77777777" w:rsidR="00846C52" w:rsidRPr="00846C52" w:rsidRDefault="00846C52" w:rsidP="00846C52">
            <w:pPr>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72CE908" w14:textId="77777777"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4A921" w14:textId="77777777"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r w:rsidRPr="00846C52">
              <w:rPr>
                <w:rFonts w:ascii="Arial" w:hAnsi="Arial"/>
                <w:b/>
                <w:caps/>
                <w:noProof/>
                <w:lang w:eastAsia="en-US"/>
              </w:rPr>
              <w:t>X</w:t>
            </w:r>
          </w:p>
        </w:tc>
        <w:tc>
          <w:tcPr>
            <w:tcW w:w="2977" w:type="dxa"/>
            <w:gridSpan w:val="4"/>
          </w:tcPr>
          <w:p w14:paraId="550943EF" w14:textId="77777777" w:rsidR="00846C52" w:rsidRPr="00846C52" w:rsidRDefault="00846C52" w:rsidP="00846C52">
            <w:pPr>
              <w:overflowPunct/>
              <w:autoSpaceDE/>
              <w:autoSpaceDN/>
              <w:adjustRightInd/>
              <w:spacing w:after="0" w:line="240" w:lineRule="auto"/>
              <w:textAlignment w:val="auto"/>
              <w:rPr>
                <w:rFonts w:ascii="Arial" w:hAnsi="Arial"/>
                <w:noProof/>
                <w:lang w:eastAsia="en-US"/>
              </w:rPr>
            </w:pPr>
            <w:r w:rsidRPr="00846C5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5F8005B5" w14:textId="77777777" w:rsidR="00846C52" w:rsidRPr="00846C52" w:rsidRDefault="00846C52" w:rsidP="00846C52">
            <w:pPr>
              <w:overflowPunct/>
              <w:autoSpaceDE/>
              <w:autoSpaceDN/>
              <w:adjustRightInd/>
              <w:spacing w:after="0" w:line="240" w:lineRule="auto"/>
              <w:ind w:left="99"/>
              <w:textAlignment w:val="auto"/>
              <w:rPr>
                <w:rFonts w:ascii="Arial" w:hAnsi="Arial"/>
                <w:noProof/>
                <w:lang w:eastAsia="en-US"/>
              </w:rPr>
            </w:pPr>
            <w:r w:rsidRPr="00846C52">
              <w:rPr>
                <w:rFonts w:ascii="Arial" w:hAnsi="Arial"/>
                <w:noProof/>
                <w:lang w:eastAsia="en-US"/>
              </w:rPr>
              <w:t xml:space="preserve">TS/TR ... CR ... </w:t>
            </w:r>
          </w:p>
        </w:tc>
      </w:tr>
      <w:tr w:rsidR="00846C52" w:rsidRPr="00846C52" w14:paraId="14424034" w14:textId="77777777" w:rsidTr="00980BB9">
        <w:tc>
          <w:tcPr>
            <w:tcW w:w="2694" w:type="dxa"/>
            <w:gridSpan w:val="2"/>
            <w:tcBorders>
              <w:left w:val="single" w:sz="4" w:space="0" w:color="auto"/>
            </w:tcBorders>
          </w:tcPr>
          <w:p w14:paraId="2540B373" w14:textId="77777777" w:rsidR="00846C52" w:rsidRPr="00846C52" w:rsidRDefault="00846C52" w:rsidP="00846C52">
            <w:pPr>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30FEDF" w14:textId="77777777"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E7E69" w14:textId="77777777"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r w:rsidRPr="00846C52">
              <w:rPr>
                <w:rFonts w:ascii="Arial" w:hAnsi="Arial"/>
                <w:b/>
                <w:caps/>
                <w:noProof/>
                <w:lang w:eastAsia="en-US"/>
              </w:rPr>
              <w:t>X</w:t>
            </w:r>
          </w:p>
        </w:tc>
        <w:tc>
          <w:tcPr>
            <w:tcW w:w="2977" w:type="dxa"/>
            <w:gridSpan w:val="4"/>
          </w:tcPr>
          <w:p w14:paraId="59347456" w14:textId="77777777" w:rsidR="00846C52" w:rsidRPr="00846C52" w:rsidRDefault="00846C52" w:rsidP="00846C52">
            <w:pPr>
              <w:overflowPunct/>
              <w:autoSpaceDE/>
              <w:autoSpaceDN/>
              <w:adjustRightInd/>
              <w:spacing w:after="0" w:line="240" w:lineRule="auto"/>
              <w:textAlignment w:val="auto"/>
              <w:rPr>
                <w:rFonts w:ascii="Arial" w:hAnsi="Arial"/>
                <w:noProof/>
                <w:lang w:eastAsia="en-US"/>
              </w:rPr>
            </w:pPr>
            <w:r w:rsidRPr="00846C5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C5FDA30" w14:textId="77777777" w:rsidR="00846C52" w:rsidRPr="00846C52" w:rsidRDefault="00846C52" w:rsidP="00846C52">
            <w:pPr>
              <w:overflowPunct/>
              <w:autoSpaceDE/>
              <w:autoSpaceDN/>
              <w:adjustRightInd/>
              <w:spacing w:after="0" w:line="240" w:lineRule="auto"/>
              <w:ind w:left="99"/>
              <w:textAlignment w:val="auto"/>
              <w:rPr>
                <w:rFonts w:ascii="Arial" w:hAnsi="Arial"/>
                <w:noProof/>
                <w:lang w:eastAsia="en-US"/>
              </w:rPr>
            </w:pPr>
            <w:r w:rsidRPr="00846C52">
              <w:rPr>
                <w:rFonts w:ascii="Arial" w:hAnsi="Arial"/>
                <w:noProof/>
                <w:lang w:eastAsia="en-US"/>
              </w:rPr>
              <w:t xml:space="preserve">TS/TR ... CR ... </w:t>
            </w:r>
          </w:p>
        </w:tc>
      </w:tr>
      <w:tr w:rsidR="00846C52" w:rsidRPr="00846C52" w14:paraId="517D1DE5" w14:textId="77777777" w:rsidTr="00980BB9">
        <w:tc>
          <w:tcPr>
            <w:tcW w:w="2694" w:type="dxa"/>
            <w:gridSpan w:val="2"/>
            <w:tcBorders>
              <w:left w:val="single" w:sz="4" w:space="0" w:color="auto"/>
            </w:tcBorders>
          </w:tcPr>
          <w:p w14:paraId="4CA5B96C" w14:textId="77777777" w:rsidR="00846C52" w:rsidRPr="00846C52" w:rsidRDefault="00846C52" w:rsidP="00846C52">
            <w:pPr>
              <w:overflowPunct/>
              <w:autoSpaceDE/>
              <w:autoSpaceDN/>
              <w:adjustRightInd/>
              <w:spacing w:after="0" w:line="240" w:lineRule="auto"/>
              <w:textAlignment w:val="auto"/>
              <w:rPr>
                <w:rFonts w:ascii="Arial" w:hAnsi="Arial"/>
                <w:b/>
                <w:i/>
                <w:noProof/>
                <w:lang w:eastAsia="en-US"/>
              </w:rPr>
            </w:pPr>
          </w:p>
        </w:tc>
        <w:tc>
          <w:tcPr>
            <w:tcW w:w="6946" w:type="dxa"/>
            <w:gridSpan w:val="9"/>
            <w:tcBorders>
              <w:right w:val="single" w:sz="4" w:space="0" w:color="auto"/>
            </w:tcBorders>
          </w:tcPr>
          <w:p w14:paraId="0CC7365C" w14:textId="77777777" w:rsidR="00846C52" w:rsidRPr="00846C52" w:rsidRDefault="00846C52" w:rsidP="00846C52">
            <w:pPr>
              <w:overflowPunct/>
              <w:autoSpaceDE/>
              <w:autoSpaceDN/>
              <w:adjustRightInd/>
              <w:spacing w:after="0" w:line="240" w:lineRule="auto"/>
              <w:textAlignment w:val="auto"/>
              <w:rPr>
                <w:rFonts w:ascii="Arial" w:hAnsi="Arial"/>
                <w:noProof/>
                <w:lang w:eastAsia="en-US"/>
              </w:rPr>
            </w:pPr>
          </w:p>
        </w:tc>
      </w:tr>
      <w:tr w:rsidR="00846C52" w:rsidRPr="00846C52" w14:paraId="2220FA35" w14:textId="77777777" w:rsidTr="00980BB9">
        <w:tc>
          <w:tcPr>
            <w:tcW w:w="2694" w:type="dxa"/>
            <w:gridSpan w:val="2"/>
            <w:tcBorders>
              <w:left w:val="single" w:sz="4" w:space="0" w:color="auto"/>
              <w:bottom w:val="single" w:sz="4" w:space="0" w:color="auto"/>
            </w:tcBorders>
          </w:tcPr>
          <w:p w14:paraId="47F0B60E" w14:textId="77777777" w:rsidR="00846C52" w:rsidRPr="00846C52" w:rsidRDefault="00846C52" w:rsidP="00846C52">
            <w:pPr>
              <w:tabs>
                <w:tab w:val="right" w:pos="2184"/>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8850515" w14:textId="77777777" w:rsidR="00846C52" w:rsidRPr="00846C52" w:rsidRDefault="00846C52" w:rsidP="00846C52">
            <w:pPr>
              <w:overflowPunct/>
              <w:autoSpaceDE/>
              <w:autoSpaceDN/>
              <w:adjustRightInd/>
              <w:spacing w:after="0" w:line="240" w:lineRule="auto"/>
              <w:ind w:left="100"/>
              <w:textAlignment w:val="auto"/>
              <w:rPr>
                <w:rFonts w:ascii="Arial" w:hAnsi="Arial"/>
                <w:noProof/>
                <w:lang w:eastAsia="en-US"/>
              </w:rPr>
            </w:pPr>
          </w:p>
        </w:tc>
      </w:tr>
      <w:tr w:rsidR="00846C52" w:rsidRPr="00846C52" w14:paraId="43A18EE3" w14:textId="77777777" w:rsidTr="00846C52">
        <w:tc>
          <w:tcPr>
            <w:tcW w:w="2694" w:type="dxa"/>
            <w:gridSpan w:val="2"/>
            <w:tcBorders>
              <w:top w:val="single" w:sz="4" w:space="0" w:color="auto"/>
              <w:bottom w:val="single" w:sz="4" w:space="0" w:color="auto"/>
            </w:tcBorders>
          </w:tcPr>
          <w:p w14:paraId="662B753B" w14:textId="77777777" w:rsidR="00846C52" w:rsidRPr="00846C52" w:rsidRDefault="00846C52" w:rsidP="00846C52">
            <w:pPr>
              <w:tabs>
                <w:tab w:val="right" w:pos="2184"/>
              </w:tabs>
              <w:overflowPunct/>
              <w:autoSpaceDE/>
              <w:autoSpaceDN/>
              <w:adjustRightInd/>
              <w:spacing w:after="0" w:line="240" w:lineRule="auto"/>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C3D3832" w14:textId="77777777" w:rsidR="00846C52" w:rsidRPr="00846C52" w:rsidRDefault="00846C52" w:rsidP="00846C52">
            <w:pPr>
              <w:overflowPunct/>
              <w:autoSpaceDE/>
              <w:autoSpaceDN/>
              <w:adjustRightInd/>
              <w:spacing w:after="0" w:line="240" w:lineRule="auto"/>
              <w:ind w:left="100"/>
              <w:textAlignment w:val="auto"/>
              <w:rPr>
                <w:rFonts w:ascii="Arial" w:hAnsi="Arial"/>
                <w:noProof/>
                <w:sz w:val="8"/>
                <w:szCs w:val="8"/>
                <w:lang w:eastAsia="en-US"/>
              </w:rPr>
            </w:pPr>
          </w:p>
        </w:tc>
      </w:tr>
      <w:tr w:rsidR="00846C52" w:rsidRPr="00846C52" w14:paraId="64E6F9FF" w14:textId="77777777" w:rsidTr="00980BB9">
        <w:tc>
          <w:tcPr>
            <w:tcW w:w="2694" w:type="dxa"/>
            <w:gridSpan w:val="2"/>
            <w:tcBorders>
              <w:top w:val="single" w:sz="4" w:space="0" w:color="auto"/>
              <w:left w:val="single" w:sz="4" w:space="0" w:color="auto"/>
              <w:bottom w:val="single" w:sz="4" w:space="0" w:color="auto"/>
            </w:tcBorders>
          </w:tcPr>
          <w:p w14:paraId="27F36133" w14:textId="77777777" w:rsidR="00846C52" w:rsidRPr="00846C52" w:rsidRDefault="00846C52" w:rsidP="00846C52">
            <w:pPr>
              <w:tabs>
                <w:tab w:val="right" w:pos="2184"/>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4A6FC" w14:textId="77777777" w:rsidR="00846C52" w:rsidRPr="00846C52" w:rsidRDefault="00846C52" w:rsidP="00846C52">
            <w:pPr>
              <w:overflowPunct/>
              <w:autoSpaceDE/>
              <w:autoSpaceDN/>
              <w:adjustRightInd/>
              <w:spacing w:after="0" w:line="240" w:lineRule="auto"/>
              <w:ind w:left="100"/>
              <w:textAlignment w:val="auto"/>
              <w:rPr>
                <w:rFonts w:ascii="Arial" w:hAnsi="Arial"/>
                <w:noProof/>
                <w:lang w:eastAsia="en-US"/>
              </w:rPr>
            </w:pPr>
          </w:p>
        </w:tc>
      </w:tr>
    </w:tbl>
    <w:p w14:paraId="0C118D6C" w14:textId="77777777" w:rsidR="00846C52" w:rsidRPr="00846C52" w:rsidRDefault="00846C52" w:rsidP="00846C52">
      <w:pPr>
        <w:overflowPunct/>
        <w:autoSpaceDE/>
        <w:autoSpaceDN/>
        <w:adjustRightInd/>
        <w:spacing w:after="0" w:line="240" w:lineRule="auto"/>
        <w:textAlignment w:val="auto"/>
        <w:rPr>
          <w:rFonts w:eastAsia="SimSun"/>
          <w:i/>
          <w:lang w:val="en-US" w:eastAsia="zh-CN"/>
        </w:rPr>
      </w:pPr>
    </w:p>
    <w:p w14:paraId="186B1D49" w14:textId="77777777" w:rsidR="00846C52" w:rsidRPr="00846C52" w:rsidRDefault="00846C52" w:rsidP="00846C52">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line="240" w:lineRule="auto"/>
        <w:jc w:val="center"/>
        <w:textAlignment w:val="auto"/>
        <w:rPr>
          <w:rFonts w:eastAsia="SimSun"/>
          <w:lang w:val="en-US" w:eastAsia="zh-CN"/>
        </w:rPr>
      </w:pPr>
      <w:r w:rsidRPr="00846C52">
        <w:rPr>
          <w:rFonts w:eastAsia="SimSun"/>
          <w:i/>
          <w:lang w:val="en-US" w:eastAsia="zh-CN"/>
        </w:rPr>
        <w:t>first</w:t>
      </w:r>
      <w:r w:rsidRPr="00846C52">
        <w:rPr>
          <w:rFonts w:eastAsia="Malgun Gothic"/>
          <w:i/>
          <w:lang w:eastAsia="en-US"/>
        </w:rPr>
        <w:t xml:space="preserve"> Change</w:t>
      </w:r>
    </w:p>
    <w:p w14:paraId="604F4412" w14:textId="77777777" w:rsidR="00846C52" w:rsidRPr="00846C52" w:rsidRDefault="00846C52" w:rsidP="00846C52">
      <w:pPr>
        <w:keepNext/>
        <w:keepLines/>
        <w:spacing w:before="120" w:line="240" w:lineRule="auto"/>
        <w:ind w:left="1134" w:hanging="1134"/>
        <w:outlineLvl w:val="2"/>
        <w:rPr>
          <w:rFonts w:ascii="Arial" w:hAnsi="Arial"/>
          <w:sz w:val="28"/>
        </w:rPr>
      </w:pPr>
      <w:bookmarkStart w:id="18" w:name="_Toc20487181"/>
      <w:bookmarkStart w:id="19" w:name="_Toc29342476"/>
      <w:bookmarkStart w:id="20" w:name="_Toc29343615"/>
      <w:bookmarkStart w:id="21" w:name="_Toc36566875"/>
      <w:bookmarkStart w:id="22" w:name="_Toc36810308"/>
      <w:bookmarkStart w:id="23" w:name="_Toc36846672"/>
      <w:bookmarkStart w:id="24" w:name="_Toc36939325"/>
      <w:bookmarkStart w:id="25" w:name="_Toc37082305"/>
      <w:bookmarkStart w:id="26" w:name="_Toc46480937"/>
      <w:bookmarkStart w:id="27" w:name="_Toc46482171"/>
      <w:bookmarkStart w:id="28" w:name="_Toc46483405"/>
      <w:bookmarkStart w:id="29" w:name="_Toc109167311"/>
      <w:r w:rsidRPr="00846C52">
        <w:rPr>
          <w:rFonts w:ascii="Arial" w:hAnsi="Arial"/>
          <w:sz w:val="28"/>
        </w:rPr>
        <w:t>6.2.2</w:t>
      </w:r>
      <w:r w:rsidRPr="00846C52">
        <w:rPr>
          <w:rFonts w:ascii="Arial" w:hAnsi="Arial"/>
          <w:sz w:val="28"/>
        </w:rPr>
        <w:tab/>
        <w:t>Message definitions</w:t>
      </w:r>
      <w:bookmarkEnd w:id="18"/>
      <w:bookmarkEnd w:id="19"/>
      <w:bookmarkEnd w:id="20"/>
      <w:bookmarkEnd w:id="21"/>
      <w:bookmarkEnd w:id="22"/>
      <w:bookmarkEnd w:id="23"/>
      <w:bookmarkEnd w:id="24"/>
      <w:bookmarkEnd w:id="25"/>
      <w:bookmarkEnd w:id="26"/>
      <w:bookmarkEnd w:id="27"/>
      <w:bookmarkEnd w:id="28"/>
      <w:bookmarkEnd w:id="29"/>
    </w:p>
    <w:p w14:paraId="5BF35C7A" w14:textId="77777777" w:rsidR="00846C52" w:rsidRPr="00846C52" w:rsidRDefault="00846C52" w:rsidP="00846C52">
      <w:pPr>
        <w:keepNext/>
        <w:keepLines/>
        <w:spacing w:before="120" w:line="240" w:lineRule="auto"/>
        <w:ind w:left="1418" w:hanging="1418"/>
        <w:outlineLvl w:val="3"/>
        <w:rPr>
          <w:rFonts w:ascii="Arial" w:hAnsi="Arial"/>
          <w:sz w:val="24"/>
        </w:rPr>
      </w:pPr>
      <w:bookmarkStart w:id="30" w:name="_Toc20487212"/>
      <w:bookmarkStart w:id="31" w:name="_Toc29342507"/>
      <w:bookmarkStart w:id="32" w:name="_Toc29343646"/>
      <w:bookmarkStart w:id="33" w:name="_Toc36566907"/>
      <w:bookmarkStart w:id="34" w:name="_Toc36810343"/>
      <w:bookmarkStart w:id="35" w:name="_Toc36846707"/>
      <w:bookmarkStart w:id="36" w:name="_Toc36939360"/>
      <w:bookmarkStart w:id="37" w:name="_Toc37082340"/>
      <w:bookmarkStart w:id="38" w:name="_Toc46480971"/>
      <w:bookmarkStart w:id="39" w:name="_Toc46482205"/>
      <w:bookmarkStart w:id="40" w:name="_Toc46483439"/>
      <w:bookmarkStart w:id="41" w:name="_Toc109167345"/>
      <w:r w:rsidRPr="00846C52">
        <w:rPr>
          <w:rFonts w:ascii="Arial" w:hAnsi="Arial"/>
          <w:sz w:val="24"/>
        </w:rPr>
        <w:t>–</w:t>
      </w:r>
      <w:r w:rsidRPr="00846C52">
        <w:rPr>
          <w:rFonts w:ascii="Arial" w:hAnsi="Arial"/>
          <w:sz w:val="24"/>
        </w:rPr>
        <w:tab/>
      </w:r>
      <w:r w:rsidRPr="00846C52">
        <w:rPr>
          <w:rFonts w:ascii="Arial" w:hAnsi="Arial"/>
          <w:i/>
          <w:noProof/>
          <w:sz w:val="24"/>
        </w:rPr>
        <w:t>RRCConnectionRelease</w:t>
      </w:r>
      <w:bookmarkEnd w:id="30"/>
      <w:bookmarkEnd w:id="31"/>
      <w:bookmarkEnd w:id="32"/>
      <w:bookmarkEnd w:id="33"/>
      <w:bookmarkEnd w:id="34"/>
      <w:bookmarkEnd w:id="35"/>
      <w:bookmarkEnd w:id="36"/>
      <w:bookmarkEnd w:id="37"/>
      <w:bookmarkEnd w:id="38"/>
      <w:bookmarkEnd w:id="39"/>
      <w:bookmarkEnd w:id="40"/>
      <w:bookmarkEnd w:id="41"/>
    </w:p>
    <w:p w14:paraId="222F8A6A" w14:textId="77777777" w:rsidR="00846C52" w:rsidRPr="00846C52" w:rsidRDefault="00846C52" w:rsidP="00846C52">
      <w:pPr>
        <w:spacing w:line="240" w:lineRule="auto"/>
        <w:rPr>
          <w:noProof/>
        </w:rPr>
      </w:pPr>
      <w:r w:rsidRPr="00846C52">
        <w:t xml:space="preserve">The </w:t>
      </w:r>
      <w:r w:rsidRPr="00846C52">
        <w:rPr>
          <w:i/>
          <w:noProof/>
        </w:rPr>
        <w:t>RRCConnectionRelease</w:t>
      </w:r>
      <w:r w:rsidRPr="00846C52">
        <w:rPr>
          <w:noProof/>
        </w:rPr>
        <w:t xml:space="preserve"> message is used to command the release of an RRC connection, or to complete an UP-EDT procedure.</w:t>
      </w:r>
    </w:p>
    <w:p w14:paraId="14DDD309" w14:textId="77777777" w:rsidR="00846C52" w:rsidRPr="00846C52" w:rsidRDefault="00846C52" w:rsidP="00846C52">
      <w:pPr>
        <w:keepNext/>
        <w:keepLines/>
        <w:spacing w:line="240" w:lineRule="auto"/>
        <w:ind w:left="568" w:hanging="284"/>
      </w:pPr>
      <w:r w:rsidRPr="00846C52">
        <w:lastRenderedPageBreak/>
        <w:t>Signalling radio bearer: SRB1</w:t>
      </w:r>
    </w:p>
    <w:p w14:paraId="1CF5C189" w14:textId="77777777" w:rsidR="00846C52" w:rsidRPr="00846C52" w:rsidRDefault="00846C52" w:rsidP="00846C52">
      <w:pPr>
        <w:keepNext/>
        <w:keepLines/>
        <w:spacing w:line="240" w:lineRule="auto"/>
        <w:ind w:left="568" w:hanging="284"/>
      </w:pPr>
      <w:r w:rsidRPr="00846C52">
        <w:t>RLC-SAP: AM</w:t>
      </w:r>
    </w:p>
    <w:p w14:paraId="1B0E6044" w14:textId="77777777" w:rsidR="00846C52" w:rsidRPr="00846C52" w:rsidRDefault="00846C52" w:rsidP="00846C52">
      <w:pPr>
        <w:keepNext/>
        <w:keepLines/>
        <w:spacing w:line="240" w:lineRule="auto"/>
        <w:ind w:left="568" w:hanging="284"/>
      </w:pPr>
      <w:r w:rsidRPr="00846C52">
        <w:t>Logical channel: DCCH</w:t>
      </w:r>
    </w:p>
    <w:p w14:paraId="118FCCB9" w14:textId="77777777" w:rsidR="00846C52" w:rsidRPr="00846C52" w:rsidRDefault="00846C52" w:rsidP="00846C52">
      <w:pPr>
        <w:keepNext/>
        <w:keepLines/>
        <w:spacing w:line="240" w:lineRule="auto"/>
        <w:ind w:left="568" w:hanging="284"/>
      </w:pPr>
      <w:r w:rsidRPr="00846C52">
        <w:t>Direction: E</w:t>
      </w:r>
      <w:r w:rsidRPr="00846C52">
        <w:noBreakHyphen/>
        <w:t>UTRAN to UE</w:t>
      </w:r>
    </w:p>
    <w:p w14:paraId="54AD9BA4" w14:textId="77777777" w:rsidR="00846C52" w:rsidRPr="00846C52" w:rsidRDefault="00846C52" w:rsidP="00846C52">
      <w:pPr>
        <w:keepNext/>
        <w:keepLines/>
        <w:spacing w:before="60" w:line="240" w:lineRule="auto"/>
        <w:jc w:val="center"/>
        <w:rPr>
          <w:rFonts w:ascii="Arial" w:hAnsi="Arial"/>
          <w:b/>
          <w:bCs/>
          <w:i/>
          <w:iCs/>
        </w:rPr>
      </w:pPr>
      <w:r w:rsidRPr="00846C52">
        <w:rPr>
          <w:rFonts w:ascii="Arial" w:hAnsi="Arial"/>
          <w:b/>
          <w:bCs/>
          <w:i/>
          <w:iCs/>
          <w:noProof/>
        </w:rPr>
        <w:t>RRCConnectionRelease message</w:t>
      </w:r>
    </w:p>
    <w:p w14:paraId="2338B28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ASN1START</w:t>
      </w:r>
    </w:p>
    <w:p w14:paraId="5125B79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2F01E25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765426E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napToGrid w:val="0"/>
          <w:sz w:val="16"/>
        </w:rPr>
      </w:pPr>
      <w:r w:rsidRPr="00846C52">
        <w:rPr>
          <w:rFonts w:ascii="Courier New" w:hAnsi="Courier New"/>
          <w:noProof/>
          <w:snapToGrid w:val="0"/>
          <w:sz w:val="16"/>
        </w:rPr>
        <w:tab/>
        <w:t>rrc-TransactionIdentifier</w:t>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t>RRC-TransactionIdentifier,</w:t>
      </w:r>
    </w:p>
    <w:p w14:paraId="1566225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criticalExtensions</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CHOICE {</w:t>
      </w:r>
    </w:p>
    <w:p w14:paraId="0A40787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c1</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CHOICE {</w:t>
      </w:r>
    </w:p>
    <w:p w14:paraId="665B2A2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rrcConnectionRelease-r8</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RRCConnectionRelease-r8-IEs,</w:t>
      </w:r>
    </w:p>
    <w:p w14:paraId="526DE73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spare3 NULL, spare2 NULL, spare1 NULL</w:t>
      </w:r>
    </w:p>
    <w:p w14:paraId="5D4C5E9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w:t>
      </w:r>
    </w:p>
    <w:p w14:paraId="55D6458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criticalExtensionsFuture</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183681D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7E1F221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0B6BAD2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3CDEF1C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RRCConnectionRelease-r8-IEs ::=</w:t>
      </w:r>
      <w:r w:rsidRPr="00846C52">
        <w:rPr>
          <w:rFonts w:ascii="Courier New" w:hAnsi="Courier New"/>
          <w:noProof/>
          <w:sz w:val="16"/>
        </w:rPr>
        <w:tab/>
      </w:r>
      <w:r w:rsidRPr="00846C52">
        <w:rPr>
          <w:rFonts w:ascii="Courier New" w:hAnsi="Courier New"/>
          <w:noProof/>
          <w:sz w:val="16"/>
        </w:rPr>
        <w:tab/>
        <w:t>SEQUENCE {</w:t>
      </w:r>
    </w:p>
    <w:p w14:paraId="4FEF6BF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napToGrid w:val="0"/>
          <w:sz w:val="16"/>
        </w:rPr>
      </w:pPr>
      <w:r w:rsidRPr="00846C52">
        <w:rPr>
          <w:rFonts w:ascii="Courier New" w:hAnsi="Courier New"/>
          <w:noProof/>
          <w:snapToGrid w:val="0"/>
          <w:sz w:val="16"/>
        </w:rPr>
        <w:tab/>
        <w:t>releaseCause</w:t>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t>ReleaseCause,</w:t>
      </w:r>
    </w:p>
    <w:p w14:paraId="2F0DAD6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redirectedCarrierInfo</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RedirectedCarrierInfo</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ON</w:t>
      </w:r>
    </w:p>
    <w:p w14:paraId="3AC358D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idleModeMobilityControlInfo</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IdleModeMobilityControlInfo</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OP</w:t>
      </w:r>
    </w:p>
    <w:p w14:paraId="7333D79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RRCConnectionRelease-v890-IEs</w:t>
      </w:r>
      <w:r w:rsidRPr="00846C52">
        <w:rPr>
          <w:rFonts w:ascii="Courier New" w:hAnsi="Courier New"/>
          <w:noProof/>
          <w:sz w:val="16"/>
        </w:rPr>
        <w:tab/>
      </w:r>
      <w:r w:rsidRPr="00846C52">
        <w:rPr>
          <w:rFonts w:ascii="Courier New" w:hAnsi="Courier New"/>
          <w:noProof/>
          <w:sz w:val="16"/>
        </w:rPr>
        <w:tab/>
        <w:t>OPTIONAL</w:t>
      </w:r>
    </w:p>
    <w:p w14:paraId="26E2B17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61C00F8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201FB4D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RRCConnectionRelease-v890-IEs ::=</w:t>
      </w:r>
      <w:r w:rsidRPr="00846C52">
        <w:rPr>
          <w:rFonts w:ascii="Courier New" w:hAnsi="Courier New"/>
          <w:noProof/>
          <w:sz w:val="16"/>
        </w:rPr>
        <w:tab/>
        <w:t>SEQUENCE {</w:t>
      </w:r>
    </w:p>
    <w:p w14:paraId="7B68471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lateNonCriticalExtension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OCTET STRING (CONTAINING RRCConnectionRelease-v9e0-IEs)</w:t>
      </w:r>
      <w:r w:rsidRPr="00846C52">
        <w:rPr>
          <w:rFonts w:ascii="Courier New" w:hAnsi="Courier New"/>
          <w:noProof/>
          <w:sz w:val="16"/>
        </w:rPr>
        <w:tab/>
        <w:t>OPTIONAL,</w:t>
      </w:r>
    </w:p>
    <w:p w14:paraId="6A7BE15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RRCConnectionRelease-v920-IEs</w:t>
      </w:r>
      <w:r w:rsidRPr="00846C52">
        <w:rPr>
          <w:rFonts w:ascii="Courier New" w:hAnsi="Courier New"/>
          <w:noProof/>
          <w:sz w:val="16"/>
        </w:rPr>
        <w:tab/>
      </w:r>
      <w:r w:rsidRPr="00846C52">
        <w:rPr>
          <w:rFonts w:ascii="Courier New" w:hAnsi="Courier New"/>
          <w:noProof/>
          <w:sz w:val="16"/>
        </w:rPr>
        <w:tab/>
        <w:t>OPTIONAL</w:t>
      </w:r>
    </w:p>
    <w:p w14:paraId="2D7FE7D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EED45B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F997DC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Late non critical extensions</w:t>
      </w:r>
    </w:p>
    <w:p w14:paraId="0E7B7A3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RRCConnectionRelease-v9e0-IEs ::= SEQUENCE {</w:t>
      </w:r>
    </w:p>
    <w:p w14:paraId="320C3C9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redirectedCarrierInfo-v9e0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RedirectedCarrierInfo-v9e0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Cond NoRedirect-r8</w:t>
      </w:r>
    </w:p>
    <w:p w14:paraId="1A7C3D1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idleModeMobilityControlInfo-v9e0</w:t>
      </w:r>
      <w:r w:rsidRPr="00846C52">
        <w:rPr>
          <w:rFonts w:ascii="Courier New" w:hAnsi="Courier New"/>
          <w:noProof/>
          <w:sz w:val="16"/>
        </w:rPr>
        <w:tab/>
        <w:t>IdleModeMobilityControlInfo-v9e0</w:t>
      </w:r>
      <w:r w:rsidRPr="00846C52">
        <w:rPr>
          <w:rFonts w:ascii="Courier New" w:hAnsi="Courier New"/>
          <w:noProof/>
          <w:sz w:val="16"/>
        </w:rPr>
        <w:tab/>
        <w:t>OPTIONAL,</w:t>
      </w:r>
      <w:r w:rsidRPr="00846C52">
        <w:rPr>
          <w:rFonts w:ascii="Courier New" w:hAnsi="Courier New"/>
          <w:noProof/>
          <w:sz w:val="16"/>
        </w:rPr>
        <w:tab/>
        <w:t>-- Cond IdleInfoEUTRA</w:t>
      </w:r>
    </w:p>
    <w:p w14:paraId="2B3FD6C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p>
    <w:p w14:paraId="4B20223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2ACE0E4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3E0648E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Regular non critical extensions</w:t>
      </w:r>
    </w:p>
    <w:p w14:paraId="1228A07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RRCConnectionRelease-v920-IEs ::=</w:t>
      </w:r>
      <w:r w:rsidRPr="00846C52">
        <w:rPr>
          <w:rFonts w:ascii="Courier New" w:hAnsi="Courier New"/>
          <w:noProof/>
          <w:sz w:val="16"/>
        </w:rPr>
        <w:tab/>
        <w:t>SEQUENCE {</w:t>
      </w:r>
    </w:p>
    <w:p w14:paraId="3BA0AC1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cellInfoList-r9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CHOICE {</w:t>
      </w:r>
    </w:p>
    <w:p w14:paraId="1DF6539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geran-r9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CellInfoListGERAN-r9,</w:t>
      </w:r>
    </w:p>
    <w:p w14:paraId="0DF2411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utra-FDD-r9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CellInfoListUTRA-FDD-r9,</w:t>
      </w:r>
    </w:p>
    <w:p w14:paraId="21B7084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utra-TDD-r9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CellInfoListUTRA-TDD-r9,</w:t>
      </w:r>
    </w:p>
    <w:p w14:paraId="05C4B91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w:t>
      </w:r>
    </w:p>
    <w:p w14:paraId="66FCD35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utra-TDD-r10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CellInfoListUTRA-TDD-r10</w:t>
      </w:r>
    </w:p>
    <w:p w14:paraId="0C4558E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Cond Redirection</w:t>
      </w:r>
    </w:p>
    <w:p w14:paraId="5B6F44C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RRCConnectionRelease-v1020-IEs</w:t>
      </w:r>
      <w:r w:rsidRPr="00846C52">
        <w:rPr>
          <w:rFonts w:ascii="Courier New" w:hAnsi="Courier New"/>
          <w:noProof/>
          <w:sz w:val="16"/>
        </w:rPr>
        <w:tab/>
      </w:r>
      <w:r w:rsidRPr="00846C52">
        <w:rPr>
          <w:rFonts w:ascii="Courier New" w:hAnsi="Courier New"/>
          <w:noProof/>
          <w:sz w:val="16"/>
        </w:rPr>
        <w:tab/>
        <w:t>OPTIONAL</w:t>
      </w:r>
    </w:p>
    <w:p w14:paraId="56AEFB2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1E61E7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42AF15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RRCConnectionRelease-v1020-IEs ::=</w:t>
      </w:r>
      <w:r w:rsidRPr="00846C52">
        <w:rPr>
          <w:rFonts w:ascii="Courier New" w:hAnsi="Courier New"/>
          <w:noProof/>
          <w:sz w:val="16"/>
        </w:rPr>
        <w:tab/>
        <w:t>SEQUENCE {</w:t>
      </w:r>
    </w:p>
    <w:p w14:paraId="3E79DFC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extendedWaitTime-r10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INTEGER (1..1800)</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ON</w:t>
      </w:r>
    </w:p>
    <w:p w14:paraId="648B16E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RRCConnectionRelease-v1320-IEs</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p>
    <w:p w14:paraId="46FAA9E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9550B2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E99201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RRCConnectionRelease-v1320-IEs::=</w:t>
      </w:r>
      <w:r w:rsidRPr="00846C52">
        <w:rPr>
          <w:rFonts w:ascii="Courier New" w:hAnsi="Courier New"/>
          <w:noProof/>
          <w:sz w:val="16"/>
        </w:rPr>
        <w:tab/>
        <w:t>SEQUENCE {</w:t>
      </w:r>
    </w:p>
    <w:p w14:paraId="0371258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napToGrid w:val="0"/>
          <w:sz w:val="16"/>
        </w:rPr>
      </w:pPr>
      <w:r w:rsidRPr="00846C52">
        <w:rPr>
          <w:rFonts w:ascii="Courier New" w:hAnsi="Courier New"/>
          <w:noProof/>
          <w:snapToGrid w:val="0"/>
          <w:sz w:val="16"/>
        </w:rPr>
        <w:tab/>
        <w:t>resumeIdentity-r13</w:t>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t>ResumeIdentity-r13</w:t>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t>OPTIONAL,</w:t>
      </w:r>
      <w:r w:rsidRPr="00846C52">
        <w:rPr>
          <w:rFonts w:ascii="Courier New" w:hAnsi="Courier New"/>
          <w:noProof/>
          <w:snapToGrid w:val="0"/>
          <w:sz w:val="16"/>
        </w:rPr>
        <w:tab/>
      </w:r>
      <w:r w:rsidRPr="00846C52">
        <w:rPr>
          <w:rFonts w:ascii="Courier New" w:hAnsi="Courier New"/>
          <w:noProof/>
          <w:sz w:val="16"/>
        </w:rPr>
        <w:t>-- Need OR</w:t>
      </w:r>
      <w:r w:rsidRPr="00846C52">
        <w:rPr>
          <w:rFonts w:ascii="Courier New" w:hAnsi="Courier New"/>
          <w:noProof/>
          <w:sz w:val="16"/>
        </w:rPr>
        <w:tab/>
      </w:r>
    </w:p>
    <w:p w14:paraId="26B908E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RRCConnectionRelease-v1530-IEs</w:t>
      </w:r>
      <w:r w:rsidRPr="00846C52">
        <w:rPr>
          <w:rFonts w:ascii="Courier New" w:hAnsi="Courier New"/>
          <w:noProof/>
          <w:sz w:val="16"/>
        </w:rPr>
        <w:tab/>
        <w:t>OPTIONAL</w:t>
      </w:r>
    </w:p>
    <w:p w14:paraId="2397587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002A93B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C70D6C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RRCConnectionRelease-v1530-IEs ::=</w:t>
      </w:r>
      <w:r w:rsidRPr="00846C52">
        <w:rPr>
          <w:rFonts w:ascii="Courier New" w:hAnsi="Courier New"/>
          <w:noProof/>
          <w:sz w:val="16"/>
        </w:rPr>
        <w:tab/>
        <w:t>SEQUENCE {</w:t>
      </w:r>
    </w:p>
    <w:p w14:paraId="0FED46B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drb-ContinueROHC-r15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{true}</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Cond UP-EDTorPUR</w:t>
      </w:r>
    </w:p>
    <w:p w14:paraId="1CBEFDC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nextHopChainingCount-r15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NextHopChainingCount</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Cond EarlySec</w:t>
      </w:r>
    </w:p>
    <w:p w14:paraId="661980B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measIdleConfig-r15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MeasIdleConfigDedicated-r15</w:t>
      </w:r>
      <w:r w:rsidRPr="00846C52">
        <w:rPr>
          <w:rFonts w:ascii="Courier New" w:hAnsi="Courier New"/>
          <w:noProof/>
          <w:sz w:val="16"/>
        </w:rPr>
        <w:tab/>
        <w:t>OPTIONAL,</w:t>
      </w:r>
      <w:r w:rsidRPr="00846C52">
        <w:rPr>
          <w:rFonts w:ascii="Courier New" w:hAnsi="Courier New"/>
          <w:noProof/>
          <w:sz w:val="16"/>
        </w:rPr>
        <w:tab/>
        <w:t>-- Need ON</w:t>
      </w:r>
    </w:p>
    <w:p w14:paraId="7B6C081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rrc-InactiveConfig-r15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RRC-InactiveConfig-r15</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7A7FD7E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cn-Type-r15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{epc,fivegc}</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158AF94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lang w:eastAsia="sv-SE"/>
        </w:rPr>
        <w:t>RRCConnectionRelease-v1540-IEs</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p>
    <w:p w14:paraId="0F893D4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F01BB7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2082A8A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RRCConnectionRelease-v1540-IEs ::=</w:t>
      </w:r>
      <w:r w:rsidRPr="00846C52">
        <w:rPr>
          <w:rFonts w:ascii="Courier New" w:hAnsi="Courier New"/>
          <w:noProof/>
          <w:sz w:val="16"/>
        </w:rPr>
        <w:tab/>
        <w:t>SEQUENCE {</w:t>
      </w:r>
    </w:p>
    <w:p w14:paraId="4F8D5E1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lastRenderedPageBreak/>
        <w:tab/>
        <w:t>waitTime</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INTEGER (1..16)</w:t>
      </w:r>
      <w:r w:rsidRPr="00846C52">
        <w:rPr>
          <w:rFonts w:ascii="Courier New" w:hAnsi="Courier New"/>
          <w:noProof/>
          <w:sz w:val="16"/>
        </w:rPr>
        <w:tab/>
      </w:r>
      <w:r w:rsidRPr="00846C52">
        <w:rPr>
          <w:rFonts w:ascii="Courier New" w:hAnsi="Courier New"/>
          <w:noProof/>
          <w:sz w:val="16"/>
        </w:rPr>
        <w:tab/>
        <w:t>OPTIONAL, -- Cond 5GC</w:t>
      </w:r>
    </w:p>
    <w:p w14:paraId="7D5EA9F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bookmarkStart w:id="42" w:name="_Hlk21337411"/>
      <w:r w:rsidRPr="00846C52">
        <w:rPr>
          <w:rFonts w:ascii="Courier New" w:hAnsi="Courier New"/>
          <w:noProof/>
          <w:sz w:val="16"/>
        </w:rPr>
        <w:t>RRCConnectionRelease-v15b0-IEs</w:t>
      </w:r>
      <w:bookmarkEnd w:id="42"/>
      <w:r w:rsidRPr="00846C52">
        <w:rPr>
          <w:rFonts w:ascii="Courier New" w:hAnsi="Courier New"/>
          <w:noProof/>
          <w:sz w:val="16"/>
        </w:rPr>
        <w:tab/>
        <w:t>OPTIONAL</w:t>
      </w:r>
    </w:p>
    <w:p w14:paraId="33AC136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6B70E46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4F8288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RRCConnectionRelease-v15b0-IEs ::=</w:t>
      </w:r>
      <w:r w:rsidRPr="00846C52">
        <w:rPr>
          <w:rFonts w:ascii="Courier New" w:hAnsi="Courier New"/>
          <w:noProof/>
          <w:sz w:val="16"/>
        </w:rPr>
        <w:tab/>
        <w:t>SEQUENCE {</w:t>
      </w:r>
    </w:p>
    <w:p w14:paraId="1F37917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noLastCellUpdate-r15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{true}</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OP</w:t>
      </w:r>
    </w:p>
    <w:p w14:paraId="31D56F6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RRCConnectionRelease-v1610-IEs</w:t>
      </w:r>
      <w:r w:rsidRPr="00846C52">
        <w:rPr>
          <w:rFonts w:ascii="Courier New" w:hAnsi="Courier New"/>
          <w:noProof/>
          <w:sz w:val="16"/>
        </w:rPr>
        <w:tab/>
        <w:t>OPTIONAL</w:t>
      </w:r>
    </w:p>
    <w:p w14:paraId="6420B4F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55CA3D3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A9A711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RRCConnectionRelease-v1610-IEs ::=</w:t>
      </w:r>
      <w:r w:rsidRPr="00846C52">
        <w:rPr>
          <w:rFonts w:ascii="Courier New" w:hAnsi="Courier New"/>
          <w:noProof/>
          <w:sz w:val="16"/>
        </w:rPr>
        <w:tab/>
        <w:t>SEQUENCE {</w:t>
      </w:r>
    </w:p>
    <w:p w14:paraId="21F2707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fullI-RNTI-r16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I-RNTI-r15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6CD0E2D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shortI-RNTI-r16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 xml:space="preserve">ShortI-RNTI-r15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249B1DA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pur-Config-r16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SetupRelease {PUR-Config-r16}</w:t>
      </w:r>
      <w:r w:rsidRPr="00846C52">
        <w:rPr>
          <w:rFonts w:ascii="Courier New" w:hAnsi="Courier New"/>
          <w:noProof/>
          <w:sz w:val="16"/>
        </w:rPr>
        <w:tab/>
        <w:t>OPTIONAL, -- Need ON</w:t>
      </w:r>
    </w:p>
    <w:p w14:paraId="6DCCAD4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rrc-InactiveConfig-v1610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RRC-InactiveConfig-v1610</w:t>
      </w:r>
      <w:r w:rsidRPr="00846C52">
        <w:rPr>
          <w:rFonts w:ascii="Courier New" w:hAnsi="Courier New"/>
          <w:noProof/>
          <w:sz w:val="16"/>
        </w:rPr>
        <w:tab/>
        <w:t>OPTIONAL,  -- Cond BLCE-IDLEeDRX</w:t>
      </w:r>
    </w:p>
    <w:p w14:paraId="6020B6C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releaseIdleMeasConfig-r16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{true}</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ON</w:t>
      </w:r>
    </w:p>
    <w:p w14:paraId="621050B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altFreqPriorities-r16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{true}</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ON</w:t>
      </w:r>
    </w:p>
    <w:p w14:paraId="26F69D8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fi-FI"/>
        </w:rPr>
      </w:pPr>
      <w:r w:rsidRPr="00846C52">
        <w:rPr>
          <w:rFonts w:ascii="Courier New" w:hAnsi="Courier New"/>
          <w:noProof/>
          <w:sz w:val="16"/>
        </w:rPr>
        <w:tab/>
      </w:r>
      <w:r w:rsidRPr="00846C52">
        <w:rPr>
          <w:rFonts w:ascii="Courier New" w:hAnsi="Courier New"/>
          <w:noProof/>
          <w:sz w:val="16"/>
          <w:lang w:val="fi-FI"/>
        </w:rPr>
        <w:t>t323-r16</w:t>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t>ENUMERATED {</w:t>
      </w:r>
    </w:p>
    <w:p w14:paraId="5E0644B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fi-FI"/>
        </w:rPr>
      </w:pP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t>min5, min10, min20, min30, min60, min120, min180,</w:t>
      </w:r>
    </w:p>
    <w:p w14:paraId="318635C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rPr>
        <w:t>min720}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04CA20B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RRCConnectionRelease-v1650-IEs</w:t>
      </w:r>
      <w:r w:rsidRPr="00846C52">
        <w:rPr>
          <w:rFonts w:ascii="Courier New" w:hAnsi="Courier New"/>
          <w:noProof/>
          <w:sz w:val="16"/>
        </w:rPr>
        <w:tab/>
      </w:r>
      <w:r w:rsidRPr="00846C52">
        <w:rPr>
          <w:rFonts w:ascii="Courier New" w:hAnsi="Courier New"/>
          <w:noProof/>
          <w:sz w:val="16"/>
        </w:rPr>
        <w:tab/>
        <w:t>OPTIONAL</w:t>
      </w:r>
    </w:p>
    <w:p w14:paraId="5954AA0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200C6B5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177EF8C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RRCConnectionRelease-v1650-IEs ::=</w:t>
      </w:r>
      <w:r w:rsidRPr="00846C52">
        <w:rPr>
          <w:rFonts w:ascii="Courier New" w:hAnsi="Courier New"/>
          <w:noProof/>
          <w:sz w:val="16"/>
        </w:rPr>
        <w:tab/>
        <w:t>SEQUENCE {</w:t>
      </w:r>
    </w:p>
    <w:p w14:paraId="7D1A635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mpsPriorityIndication-r16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{true}</w:t>
      </w:r>
      <w:r w:rsidRPr="00846C52">
        <w:rPr>
          <w:rFonts w:ascii="Courier New" w:hAnsi="Courier New"/>
          <w:noProof/>
          <w:sz w:val="16"/>
        </w:rPr>
        <w:tab/>
        <w:t>OPTIONAL, -- Cond Redirection2</w:t>
      </w:r>
    </w:p>
    <w:p w14:paraId="7861451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r w:rsidRPr="00846C52">
        <w:rPr>
          <w:rFonts w:ascii="Courier New" w:hAnsi="Courier New"/>
          <w:noProof/>
          <w:sz w:val="16"/>
        </w:rPr>
        <w:tab/>
      </w:r>
      <w:r w:rsidRPr="00846C52">
        <w:rPr>
          <w:rFonts w:ascii="Courier New" w:hAnsi="Courier New"/>
          <w:noProof/>
          <w:sz w:val="16"/>
        </w:rPr>
        <w:tab/>
        <w:t>OPTIONAL</w:t>
      </w:r>
    </w:p>
    <w:p w14:paraId="46A53AF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4BD49A1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3628DF5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napToGrid w:val="0"/>
          <w:sz w:val="16"/>
        </w:rPr>
      </w:pPr>
      <w:r w:rsidRPr="00846C52">
        <w:rPr>
          <w:rFonts w:ascii="Courier New" w:hAnsi="Courier New"/>
          <w:noProof/>
          <w:sz w:val="16"/>
        </w:rPr>
        <w:t>ReleaseCause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napToGrid w:val="0"/>
          <w:sz w:val="16"/>
        </w:rPr>
        <w:t>ENUMERATED {loadBalancingTAUrequired,</w:t>
      </w:r>
    </w:p>
    <w:p w14:paraId="590DDFA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napToGrid w:val="0"/>
          <w:sz w:val="16"/>
        </w:rPr>
      </w:pP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t>other, cs-FallbackHighPriority-v1020, rrc-Suspend-v1320}</w:t>
      </w:r>
    </w:p>
    <w:p w14:paraId="044A06F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26F966B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bookmarkStart w:id="43" w:name="OLE_LINK101"/>
      <w:bookmarkStart w:id="44" w:name="OLE_LINK102"/>
      <w:r w:rsidRPr="00846C52">
        <w:rPr>
          <w:rFonts w:ascii="Courier New" w:hAnsi="Courier New"/>
          <w:noProof/>
          <w:sz w:val="16"/>
        </w:rPr>
        <w:t>RedirectedCarrierInfo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CHOICE {</w:t>
      </w:r>
    </w:p>
    <w:p w14:paraId="48E6CE3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eutra</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ARFCN-ValueEUTRA,</w:t>
      </w:r>
    </w:p>
    <w:p w14:paraId="59826D0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geran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CarrierFreqsGERAN,</w:t>
      </w:r>
    </w:p>
    <w:p w14:paraId="7B9E475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utra-FDD</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ARFCN-ValueUTRA,</w:t>
      </w:r>
    </w:p>
    <w:p w14:paraId="0224AB1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utra-TDD</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ARFCN-ValueUTRA,</w:t>
      </w:r>
    </w:p>
    <w:p w14:paraId="53C4E91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cdma2000-HRPD</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bookmarkStart w:id="45" w:name="OLE_LINK114"/>
      <w:bookmarkStart w:id="46" w:name="OLE_LINK115"/>
      <w:r w:rsidRPr="00846C52">
        <w:rPr>
          <w:rFonts w:ascii="Courier New" w:hAnsi="Courier New"/>
          <w:noProof/>
          <w:sz w:val="16"/>
        </w:rPr>
        <w:t>CarrierFreqCDMA2000</w:t>
      </w:r>
      <w:bookmarkEnd w:id="45"/>
      <w:bookmarkEnd w:id="46"/>
      <w:r w:rsidRPr="00846C52">
        <w:rPr>
          <w:rFonts w:ascii="Courier New" w:hAnsi="Courier New"/>
          <w:noProof/>
          <w:sz w:val="16"/>
        </w:rPr>
        <w:t>,</w:t>
      </w:r>
    </w:p>
    <w:p w14:paraId="442E559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cdma2000-1xRTT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CarrierFreqCDMA2000,</w:t>
      </w:r>
    </w:p>
    <w:p w14:paraId="4095A07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4739308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utra-TDD-r10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CarrierFreqListUTRA-TDD-r10,</w:t>
      </w:r>
    </w:p>
    <w:p w14:paraId="780748D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7" w:author="ZTE(EV)" w:date="2022-08-08T17:59:00Z"/>
          <w:rFonts w:ascii="Courier New" w:hAnsi="Courier New"/>
          <w:noProof/>
          <w:sz w:val="16"/>
        </w:rPr>
      </w:pPr>
      <w:r w:rsidRPr="00846C52">
        <w:rPr>
          <w:rFonts w:ascii="Courier New" w:hAnsi="Courier New"/>
          <w:noProof/>
          <w:sz w:val="16"/>
        </w:rPr>
        <w:tab/>
        <w:t>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CarrierInfoNR-r15</w:t>
      </w:r>
      <w:ins w:id="48" w:author="ZTE(EV)" w:date="2022-08-08T17:59:00Z">
        <w:r w:rsidRPr="00846C52">
          <w:rPr>
            <w:rFonts w:ascii="Courier New" w:hAnsi="Courier New"/>
            <w:noProof/>
            <w:sz w:val="16"/>
          </w:rPr>
          <w:t>,</w:t>
        </w:r>
      </w:ins>
    </w:p>
    <w:p w14:paraId="4A832B5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ins w:id="49" w:author="ZTE(EV)" w:date="2022-08-08T17:59:00Z">
        <w:r w:rsidRPr="00846C52">
          <w:rPr>
            <w:rFonts w:ascii="Courier New" w:hAnsi="Courier New"/>
            <w:noProof/>
            <w:sz w:val="16"/>
          </w:rPr>
          <w:t xml:space="preserve">    </w:t>
        </w:r>
      </w:ins>
      <w:ins w:id="50" w:author="ZTE(EV)" w:date="2022-08-08T18:00:00Z">
        <w:r w:rsidRPr="00846C52">
          <w:rPr>
            <w:rFonts w:ascii="Courier New" w:hAnsi="Courier New"/>
            <w:noProof/>
            <w:sz w:val="16"/>
          </w:rPr>
          <w:t>nr-r1</w:t>
        </w:r>
      </w:ins>
      <w:ins w:id="51" w:author="ZTE(EV)" w:date="2022-08-08T18:01:00Z">
        <w:r w:rsidRPr="00846C52">
          <w:rPr>
            <w:rFonts w:ascii="Courier New" w:hAnsi="Courier New"/>
            <w:noProof/>
            <w:sz w:val="16"/>
          </w:rPr>
          <w:t xml:space="preserve">7 </w:t>
        </w:r>
      </w:ins>
      <w:ins w:id="52" w:author="ZTE(EV)" w:date="2022-08-08T18:02:00Z">
        <w:r w:rsidRPr="00846C52">
          <w:rPr>
            <w:rFonts w:ascii="Courier New" w:hAnsi="Courier New"/>
            <w:noProof/>
            <w:sz w:val="16"/>
          </w:rPr>
          <w:t xml:space="preserve">                               CarrierInfoNR-r17</w:t>
        </w:r>
      </w:ins>
    </w:p>
    <w:p w14:paraId="252369F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5AA5517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1333448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RedirectedCarrierInfo-v9e0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30D8EA6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fi-FI"/>
        </w:rPr>
      </w:pPr>
      <w:r w:rsidRPr="00846C52">
        <w:rPr>
          <w:rFonts w:ascii="Courier New" w:hAnsi="Courier New"/>
          <w:noProof/>
          <w:sz w:val="16"/>
        </w:rPr>
        <w:tab/>
      </w:r>
      <w:r w:rsidRPr="00846C52">
        <w:rPr>
          <w:rFonts w:ascii="Courier New" w:hAnsi="Courier New"/>
          <w:noProof/>
          <w:sz w:val="16"/>
          <w:lang w:val="fi-FI"/>
        </w:rPr>
        <w:t>eutra-v9e0</w:t>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t>ARFCN-ValueEUTRA-v9e0</w:t>
      </w:r>
    </w:p>
    <w:p w14:paraId="0CA43DF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fi-FI"/>
        </w:rPr>
      </w:pPr>
      <w:r w:rsidRPr="00846C52">
        <w:rPr>
          <w:rFonts w:ascii="Courier New" w:hAnsi="Courier New"/>
          <w:noProof/>
          <w:sz w:val="16"/>
          <w:lang w:val="fi-FI"/>
        </w:rPr>
        <w:t>}</w:t>
      </w:r>
    </w:p>
    <w:p w14:paraId="13EA057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fi-FI"/>
        </w:rPr>
      </w:pPr>
    </w:p>
    <w:p w14:paraId="13DFC2A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RRC-InactiveConfig-r15::=</w:t>
      </w:r>
      <w:r w:rsidRPr="00846C52">
        <w:rPr>
          <w:rFonts w:ascii="Courier New" w:hAnsi="Courier New"/>
          <w:noProof/>
          <w:sz w:val="16"/>
        </w:rPr>
        <w:tab/>
      </w:r>
      <w:r w:rsidRPr="00846C52">
        <w:rPr>
          <w:rFonts w:ascii="Courier New" w:hAnsi="Courier New"/>
          <w:noProof/>
          <w:sz w:val="16"/>
        </w:rPr>
        <w:tab/>
        <w:t>SEQUENCE {</w:t>
      </w:r>
    </w:p>
    <w:p w14:paraId="0A3B4B2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fullI-RNTI-r15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I-RNTI-r15,</w:t>
      </w:r>
    </w:p>
    <w:p w14:paraId="1FBEB96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shortI-RNTI-r15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ShortI-RNTI-r15,</w:t>
      </w:r>
    </w:p>
    <w:p w14:paraId="72DBCB5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ran-PagingCycle-r15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w:t>
      </w:r>
      <w:r w:rsidRPr="00846C52">
        <w:rPr>
          <w:rFonts w:ascii="Courier New" w:hAnsi="Courier New"/>
          <w:noProof/>
          <w:sz w:val="16"/>
        </w:rPr>
        <w:tab/>
        <w:t>rf32, rf64, rf128, rf256}</w:t>
      </w:r>
      <w:r w:rsidRPr="00846C52">
        <w:rPr>
          <w:rFonts w:ascii="Courier New" w:hAnsi="Courier New"/>
          <w:noProof/>
          <w:sz w:val="16"/>
        </w:rPr>
        <w:tab/>
        <w:t>OPTIONAL,</w:t>
      </w:r>
      <w:r w:rsidRPr="00846C52">
        <w:rPr>
          <w:rFonts w:ascii="Courier New" w:hAnsi="Courier New"/>
          <w:noProof/>
          <w:sz w:val="16"/>
        </w:rPr>
        <w:tab/>
        <w:t>--Need OR</w:t>
      </w:r>
    </w:p>
    <w:p w14:paraId="7515569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ran-NotificationAreaInfo-r15</w:t>
      </w:r>
      <w:r w:rsidRPr="00846C52">
        <w:rPr>
          <w:rFonts w:ascii="Courier New" w:hAnsi="Courier New"/>
          <w:noProof/>
          <w:sz w:val="16"/>
        </w:rPr>
        <w:tab/>
        <w:t>RAN-NotificationAreaInfo-r15</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--Need ON</w:t>
      </w:r>
    </w:p>
    <w:p w14:paraId="4EA70A4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fi-FI"/>
        </w:rPr>
      </w:pPr>
      <w:r w:rsidRPr="00846C52">
        <w:rPr>
          <w:rFonts w:ascii="Courier New" w:hAnsi="Courier New"/>
          <w:noProof/>
          <w:sz w:val="16"/>
        </w:rPr>
        <w:tab/>
      </w:r>
      <w:r w:rsidRPr="00846C52">
        <w:rPr>
          <w:rFonts w:ascii="Courier New" w:hAnsi="Courier New"/>
          <w:noProof/>
          <w:sz w:val="16"/>
          <w:lang w:val="fi-FI"/>
        </w:rPr>
        <w:t>periodic-RNAU-timer-r15</w:t>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t>ENUMERATED {min5, min10, min20, min30, min60,</w:t>
      </w:r>
    </w:p>
    <w:p w14:paraId="7941837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rPr>
        <w:t>min120, min360, min720}</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--Need OR</w:t>
      </w:r>
    </w:p>
    <w:p w14:paraId="615DE90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nextHopChainingCount-r15</w:t>
      </w:r>
      <w:r w:rsidRPr="00846C52">
        <w:rPr>
          <w:rFonts w:ascii="Courier New" w:hAnsi="Courier New"/>
          <w:noProof/>
          <w:sz w:val="16"/>
        </w:rPr>
        <w:tab/>
      </w:r>
      <w:r w:rsidRPr="00846C52">
        <w:rPr>
          <w:rFonts w:ascii="Courier New" w:hAnsi="Courier New"/>
          <w:noProof/>
          <w:sz w:val="16"/>
        </w:rPr>
        <w:tab/>
        <w:t>NextHopChainingCount</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--Cond INACTIVE</w:t>
      </w:r>
    </w:p>
    <w:p w14:paraId="6AC1F91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dummy</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w:t>
      </w:r>
      <w:r w:rsidRPr="00846C52">
        <w:rPr>
          <w:rFonts w:ascii="Courier New" w:hAnsi="Courier New"/>
          <w:noProof/>
          <w:sz w:val="16"/>
        </w:rPr>
        <w:tab/>
      </w:r>
      <w:r w:rsidRPr="00846C52">
        <w:rPr>
          <w:rFonts w:ascii="Courier New" w:hAnsi="Courier New"/>
          <w:noProof/>
          <w:sz w:val="16"/>
        </w:rPr>
        <w:tab/>
        <w:t>OPTIONAL</w:t>
      </w:r>
    </w:p>
    <w:p w14:paraId="2E7D42F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67DE6C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70A2D5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RRC-InactiveConfig-v1610::=</w:t>
      </w:r>
      <w:r w:rsidRPr="00846C52">
        <w:rPr>
          <w:rFonts w:ascii="Courier New" w:hAnsi="Courier New"/>
          <w:noProof/>
          <w:sz w:val="16"/>
        </w:rPr>
        <w:tab/>
      </w:r>
      <w:r w:rsidRPr="00846C52">
        <w:rPr>
          <w:rFonts w:ascii="Courier New" w:hAnsi="Courier New"/>
          <w:noProof/>
          <w:sz w:val="16"/>
        </w:rPr>
        <w:tab/>
        <w:t>SEQUENCE {</w:t>
      </w:r>
    </w:p>
    <w:p w14:paraId="5C7B2BE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ran-PagingCycle-v1610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{rf512, rf1024}</w:t>
      </w:r>
    </w:p>
    <w:p w14:paraId="7C5095D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A9106D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8BF2BE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RAN-NotificationAreaInfo-r15</w:t>
      </w:r>
      <w:r w:rsidRPr="00846C52">
        <w:rPr>
          <w:rFonts w:ascii="Courier New" w:hAnsi="Courier New"/>
          <w:noProof/>
          <w:sz w:val="16"/>
        </w:rPr>
        <w:tab/>
        <w:t>::= CHOICE {</w:t>
      </w:r>
    </w:p>
    <w:p w14:paraId="0904550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cellList-r15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PLMN-RAN-AreaCellList-r15,</w:t>
      </w:r>
    </w:p>
    <w:p w14:paraId="063E96A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ran-AreaConfigList-r15</w:t>
      </w:r>
      <w:r w:rsidRPr="00846C52">
        <w:rPr>
          <w:rFonts w:ascii="Courier New" w:hAnsi="Courier New"/>
          <w:noProof/>
          <w:sz w:val="16"/>
        </w:rPr>
        <w:tab/>
      </w:r>
      <w:r w:rsidRPr="00846C52">
        <w:rPr>
          <w:rFonts w:ascii="Courier New" w:hAnsi="Courier New"/>
          <w:noProof/>
          <w:sz w:val="16"/>
        </w:rPr>
        <w:tab/>
        <w:t>PLMN-RAN-AreaConfigList-r15</w:t>
      </w:r>
    </w:p>
    <w:p w14:paraId="2A27605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43A795E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F2E0CB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PLMN-RAN-AreaCellList-r15</w:t>
      </w:r>
      <w:r w:rsidRPr="00846C52">
        <w:rPr>
          <w:rFonts w:ascii="Courier New" w:hAnsi="Courier New"/>
          <w:noProof/>
          <w:sz w:val="16"/>
        </w:rPr>
        <w:tab/>
        <w:t>::=</w:t>
      </w:r>
      <w:r w:rsidRPr="00846C52">
        <w:rPr>
          <w:rFonts w:ascii="Courier New" w:hAnsi="Courier New"/>
          <w:noProof/>
          <w:sz w:val="16"/>
        </w:rPr>
        <w:tab/>
        <w:t>SEQUENCE (SIZE (1..maxPLMN-r15)) OF PLMN-RAN-AreaCell-r15</w:t>
      </w:r>
    </w:p>
    <w:p w14:paraId="74AAADD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2DCA18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PLMN-RAN-AreaCell-r15</w:t>
      </w:r>
      <w:r w:rsidRPr="00846C52">
        <w:rPr>
          <w:rFonts w:ascii="Courier New" w:hAnsi="Courier New"/>
          <w:noProof/>
          <w:sz w:val="16"/>
        </w:rPr>
        <w:tab/>
        <w:t>::=</w:t>
      </w:r>
      <w:r w:rsidRPr="00846C52">
        <w:rPr>
          <w:rFonts w:ascii="Courier New" w:hAnsi="Courier New"/>
          <w:noProof/>
          <w:sz w:val="16"/>
        </w:rPr>
        <w:tab/>
      </w:r>
      <w:r w:rsidRPr="00846C52">
        <w:rPr>
          <w:rFonts w:ascii="Courier New" w:hAnsi="Courier New"/>
          <w:noProof/>
          <w:sz w:val="16"/>
        </w:rPr>
        <w:tab/>
        <w:t>SEQUENCE {</w:t>
      </w:r>
    </w:p>
    <w:p w14:paraId="752E3C6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plmn-Identity-r15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PLMN-Identity</w:t>
      </w:r>
      <w:r w:rsidRPr="00846C52">
        <w:rPr>
          <w:rFonts w:ascii="Courier New" w:hAnsi="Courier New"/>
          <w:noProof/>
          <w:sz w:val="16"/>
        </w:rPr>
        <w:tab/>
        <w:t>OPTIONAL,</w:t>
      </w:r>
    </w:p>
    <w:p w14:paraId="09D0B66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ran-AreaCells-r15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(1..32)) OF CellIdentity</w:t>
      </w:r>
    </w:p>
    <w:p w14:paraId="26F3609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61CE724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801EDD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PLMN-RAN-AreaConfigList-r15</w:t>
      </w:r>
      <w:r w:rsidRPr="00846C52">
        <w:rPr>
          <w:rFonts w:ascii="Courier New" w:hAnsi="Courier New"/>
          <w:noProof/>
          <w:sz w:val="16"/>
        </w:rPr>
        <w:tab/>
        <w:t>::=</w:t>
      </w:r>
      <w:r w:rsidRPr="00846C52">
        <w:rPr>
          <w:rFonts w:ascii="Courier New" w:hAnsi="Courier New"/>
          <w:noProof/>
          <w:sz w:val="16"/>
        </w:rPr>
        <w:tab/>
        <w:t>SEQUENCE (SIZE (1..maxPLMN-r15)) OF PLMN-RAN-AreaConfig-r15</w:t>
      </w:r>
    </w:p>
    <w:p w14:paraId="0D0D72B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7F5F59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PLMN-RAN-AreaConfig-r15</w:t>
      </w:r>
      <w:r w:rsidRPr="00846C52">
        <w:rPr>
          <w:rFonts w:ascii="Courier New" w:hAnsi="Courier New"/>
          <w:noProof/>
          <w:sz w:val="16"/>
        </w:rPr>
        <w:tab/>
        <w:t>::=</w:t>
      </w:r>
      <w:r w:rsidRPr="00846C52">
        <w:rPr>
          <w:rFonts w:ascii="Courier New" w:hAnsi="Courier New"/>
          <w:noProof/>
          <w:sz w:val="16"/>
        </w:rPr>
        <w:tab/>
        <w:t>SEQUENCE {</w:t>
      </w:r>
    </w:p>
    <w:p w14:paraId="11DBCDB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lastRenderedPageBreak/>
        <w:tab/>
        <w:t>plmn-Identity-r15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PLMN-Identity</w:t>
      </w:r>
      <w:r w:rsidRPr="00846C52">
        <w:rPr>
          <w:rFonts w:ascii="Courier New" w:hAnsi="Courier New"/>
          <w:noProof/>
          <w:sz w:val="16"/>
        </w:rPr>
        <w:tab/>
        <w:t>OPTIONAL,</w:t>
      </w:r>
    </w:p>
    <w:p w14:paraId="3870BFB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ran-Area-r15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(1..16)) OF</w:t>
      </w:r>
      <w:r w:rsidRPr="00846C52">
        <w:rPr>
          <w:rFonts w:ascii="Courier New" w:hAnsi="Courier New"/>
          <w:noProof/>
          <w:sz w:val="16"/>
        </w:rPr>
        <w:tab/>
        <w:t>RAN-AreaConfig-r15</w:t>
      </w:r>
    </w:p>
    <w:p w14:paraId="587803E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0F3AC41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C821E1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RAN-AreaConfig-r15</w:t>
      </w:r>
      <w:r w:rsidRPr="00846C52">
        <w:rPr>
          <w:rFonts w:ascii="Courier New" w:hAnsi="Courier New"/>
          <w:noProof/>
          <w:sz w:val="16"/>
        </w:rPr>
        <w:tab/>
        <w:t>::=</w:t>
      </w:r>
      <w:r w:rsidRPr="00846C52">
        <w:rPr>
          <w:rFonts w:ascii="Courier New" w:hAnsi="Courier New"/>
          <w:noProof/>
          <w:sz w:val="16"/>
        </w:rPr>
        <w:tab/>
        <w:t>SEQUENCE {</w:t>
      </w:r>
    </w:p>
    <w:p w14:paraId="06C85F5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trackingAreaCode-5GC-r15</w:t>
      </w:r>
      <w:r w:rsidRPr="00846C52">
        <w:rPr>
          <w:rFonts w:ascii="Courier New" w:hAnsi="Courier New"/>
          <w:noProof/>
          <w:sz w:val="16"/>
        </w:rPr>
        <w:tab/>
        <w:t>TrackingAreaCode-5GC-r15,</w:t>
      </w:r>
    </w:p>
    <w:p w14:paraId="4FFEA5C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ran-AreaCodeList-r15</w:t>
      </w:r>
      <w:r w:rsidRPr="00846C52">
        <w:rPr>
          <w:rFonts w:ascii="Courier New" w:hAnsi="Courier New"/>
          <w:noProof/>
          <w:sz w:val="16"/>
        </w:rPr>
        <w:tab/>
      </w:r>
      <w:r w:rsidRPr="00846C52">
        <w:rPr>
          <w:rFonts w:ascii="Courier New" w:hAnsi="Courier New"/>
          <w:noProof/>
          <w:sz w:val="16"/>
        </w:rPr>
        <w:tab/>
        <w:t>SEQUENCE (SIZE (1..32)) OF RAN-AreaCode-r15</w:t>
      </w:r>
      <w:r w:rsidRPr="00846C52">
        <w:rPr>
          <w:rFonts w:ascii="Courier New" w:hAnsi="Courier New"/>
          <w:noProof/>
          <w:sz w:val="16"/>
        </w:rPr>
        <w:tab/>
        <w:t>OPTIONAL</w:t>
      </w:r>
      <w:r w:rsidRPr="00846C52">
        <w:rPr>
          <w:rFonts w:ascii="Courier New" w:hAnsi="Courier New"/>
          <w:noProof/>
          <w:sz w:val="16"/>
        </w:rPr>
        <w:tab/>
        <w:t>--Need OR</w:t>
      </w:r>
    </w:p>
    <w:p w14:paraId="7729E7C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DAEABF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109075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CarrierFreqListUTRA-TDD-r10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(1..maxFreqUTRA-TDD-r10)) OF ARFCN-ValueUTRA</w:t>
      </w:r>
    </w:p>
    <w:p w14:paraId="626A724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bookmarkEnd w:id="43"/>
    <w:bookmarkEnd w:id="44"/>
    <w:p w14:paraId="28B0304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IdleModeMobilityControlInfo ::=</w:t>
      </w:r>
      <w:r w:rsidRPr="00846C52">
        <w:rPr>
          <w:rFonts w:ascii="Courier New" w:hAnsi="Courier New"/>
          <w:noProof/>
          <w:sz w:val="16"/>
        </w:rPr>
        <w:tab/>
      </w:r>
      <w:r w:rsidRPr="00846C52">
        <w:rPr>
          <w:rFonts w:ascii="Courier New" w:hAnsi="Courier New"/>
          <w:noProof/>
          <w:sz w:val="16"/>
        </w:rPr>
        <w:tab/>
        <w:t>SEQUENCE {</w:t>
      </w:r>
    </w:p>
    <w:p w14:paraId="0A388C4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freqPriorityListEUTRA</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FreqPriorityListEUTRA</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366B398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freqPriorityListGERAN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FreqsPriorityListGERAN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4A8A6B1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freqPriorityListUTRA-FDD</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FreqPriorityListUTRA-FDD</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3B3B785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freqPriorityListUTRA-TDD</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FreqPriorityListUTRA-TDD</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7385A9A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bandClassPriorityListHRPD</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BandClassPriorityListHRPD</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69C96C8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bandClassPriorityList1XRTT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BandClassPriorityList1XRTT</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6F54D48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fi-FI"/>
        </w:rPr>
      </w:pPr>
      <w:r w:rsidRPr="00846C52">
        <w:rPr>
          <w:rFonts w:ascii="Courier New" w:hAnsi="Courier New"/>
          <w:noProof/>
          <w:sz w:val="16"/>
        </w:rPr>
        <w:tab/>
      </w:r>
      <w:r w:rsidRPr="00846C52">
        <w:rPr>
          <w:rFonts w:ascii="Courier New" w:hAnsi="Courier New"/>
          <w:noProof/>
          <w:sz w:val="16"/>
          <w:lang w:val="fi-FI"/>
        </w:rPr>
        <w:t>t320</w:t>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t>ENUMERATED {</w:t>
      </w:r>
    </w:p>
    <w:p w14:paraId="2469167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fi-FI"/>
        </w:rPr>
      </w:pP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t>min5, min10, min20, min30, min60, min120, min180,</w:t>
      </w:r>
    </w:p>
    <w:p w14:paraId="6E8F45F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napToGrid w:val="0"/>
          <w:sz w:val="16"/>
        </w:rPr>
        <w:t>spare1</w:t>
      </w:r>
      <w:r w:rsidRPr="00846C52">
        <w:rPr>
          <w:rFonts w:ascii="Courier New" w:hAnsi="Courier New"/>
          <w:noProof/>
          <w:sz w:val="16"/>
        </w:rPr>
        <w: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097C0F2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775E909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t>freqPriorityListExtEUTRA-r12</w:t>
      </w:r>
      <w:r w:rsidRPr="00846C52">
        <w:rPr>
          <w:rFonts w:ascii="Courier New" w:hAnsi="Courier New"/>
          <w:noProof/>
          <w:sz w:val="16"/>
        </w:rPr>
        <w:tab/>
      </w:r>
      <w:r w:rsidRPr="00846C52">
        <w:rPr>
          <w:rFonts w:ascii="Courier New" w:hAnsi="Courier New"/>
          <w:noProof/>
          <w:sz w:val="16"/>
        </w:rPr>
        <w:tab/>
        <w:t>FreqPriorityListExtEUTRA-r12</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01DE55B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498A109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t>freqPriorityListEUTRA-v1310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FreqPriorityListEUTRA-v1310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50AB278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freqPriorityListExtEUTRA-v1310</w:t>
      </w:r>
      <w:r w:rsidRPr="00846C52">
        <w:rPr>
          <w:rFonts w:ascii="Courier New" w:hAnsi="Courier New"/>
          <w:noProof/>
          <w:sz w:val="16"/>
        </w:rPr>
        <w:tab/>
      </w:r>
      <w:r w:rsidRPr="00846C52">
        <w:rPr>
          <w:rFonts w:ascii="Courier New" w:hAnsi="Courier New"/>
          <w:noProof/>
          <w:sz w:val="16"/>
        </w:rPr>
        <w:tab/>
        <w:t>FreqPriorityListExtEUTRA-v1310</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511953F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53B8163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t>freqPriorityListNR-r15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FreqPriorityListNR-r15</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5838CE6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1653863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D5086F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3556277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IdleModeMobilityControlInfo-v9e0 ::=</w:t>
      </w:r>
      <w:r w:rsidRPr="00846C52">
        <w:rPr>
          <w:rFonts w:ascii="Courier New" w:hAnsi="Courier New"/>
          <w:noProof/>
          <w:sz w:val="16"/>
        </w:rPr>
        <w:tab/>
        <w:t>SEQUENCE {</w:t>
      </w:r>
    </w:p>
    <w:p w14:paraId="4534DE7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freqPriorityListEUTRA-v9e0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(1..maxFreq)) OF FreqPriorityEUTRA-v9e0</w:t>
      </w:r>
    </w:p>
    <w:p w14:paraId="18484E9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28FB768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20009E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FreqPriorityListEUTRA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(1..maxFreq)) OF FreqPriorityEUTRA</w:t>
      </w:r>
    </w:p>
    <w:p w14:paraId="6689382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393C7B2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768" w:hanging="768"/>
        <w:rPr>
          <w:rFonts w:ascii="Courier New" w:hAnsi="Courier New"/>
          <w:noProof/>
          <w:sz w:val="16"/>
        </w:rPr>
      </w:pPr>
      <w:r w:rsidRPr="00846C52">
        <w:rPr>
          <w:rFonts w:ascii="Courier New" w:hAnsi="Courier New"/>
          <w:noProof/>
          <w:sz w:val="16"/>
        </w:rPr>
        <w:t>FreqPriorityListExtEUTRA-r12 ::=</w:t>
      </w:r>
      <w:r w:rsidRPr="00846C52">
        <w:rPr>
          <w:rFonts w:ascii="Courier New" w:hAnsi="Courier New"/>
          <w:noProof/>
          <w:sz w:val="16"/>
        </w:rPr>
        <w:tab/>
      </w:r>
      <w:r w:rsidRPr="00846C52">
        <w:rPr>
          <w:rFonts w:ascii="Courier New" w:hAnsi="Courier New"/>
          <w:noProof/>
          <w:sz w:val="16"/>
        </w:rPr>
        <w:tab/>
        <w:t>SEQUENCE (SIZE (1..maxFreq)) OF FreqPriorityEUTRA-r12</w:t>
      </w:r>
    </w:p>
    <w:p w14:paraId="604D3D1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E2E795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FreqPriorityListEUTRA-v1310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(1..maxFreq)) OF FreqPriorityEUTRA-v1310</w:t>
      </w:r>
    </w:p>
    <w:p w14:paraId="27F20FD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C559F84" w14:textId="77777777" w:rsidR="00846C52" w:rsidRPr="00846C52" w:rsidRDefault="00846C52" w:rsidP="00846C52">
      <w:pPr>
        <w:shd w:val="clear" w:color="auto" w:fill="E6E6E6"/>
        <w:tabs>
          <w:tab w:val="left" w:pos="384"/>
          <w:tab w:val="left" w:pos="851"/>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FreqPriorityListExtEUTRA-v1310 ::=</w:t>
      </w:r>
      <w:r w:rsidRPr="00846C52">
        <w:rPr>
          <w:rFonts w:ascii="Courier New" w:hAnsi="Courier New"/>
          <w:noProof/>
          <w:sz w:val="16"/>
        </w:rPr>
        <w:tab/>
      </w:r>
      <w:r w:rsidRPr="00846C52">
        <w:rPr>
          <w:rFonts w:ascii="Courier New" w:hAnsi="Courier New"/>
          <w:noProof/>
          <w:sz w:val="16"/>
        </w:rPr>
        <w:tab/>
        <w:t>SEQUENCE (SIZE (1..maxFreq)) OF FreqPriorityEUTRA-v1310</w:t>
      </w:r>
    </w:p>
    <w:p w14:paraId="4BD5559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2410BA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FreqPriorityEUTRA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2469977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ARFCN-ValueEUTRA,</w:t>
      </w:r>
    </w:p>
    <w:p w14:paraId="01E4326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cellReselectionPriority</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CellReselectionPriority</w:t>
      </w:r>
    </w:p>
    <w:p w14:paraId="2A6E7D8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6BD24AE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D9187B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FreqPriorityEUTRA-v9e0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5310700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carrierFreq-v9e0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ARFCN-ValueEUTRA-v9e0</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Cond EARFCN-max</w:t>
      </w:r>
    </w:p>
    <w:p w14:paraId="38A7138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7CA4674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A1BBF3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FreqPriorityEUTRA-r12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2583EE3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carrierFreq-r12</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ARFCN-ValueEUTRA-r9,</w:t>
      </w:r>
    </w:p>
    <w:p w14:paraId="515654C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cellReselectionPriority-r12</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CellReselectionPriority</w:t>
      </w:r>
    </w:p>
    <w:p w14:paraId="7800056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3DB29F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9E5A66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FreqPriorityEUTRA-v1310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7A2D5D5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cellReselectionSubPriority-r13</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CellReselectionSubPriority-r13</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396294C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5F20C0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1C446C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FreqPriorityListNR-r15 ::=</w:t>
      </w:r>
      <w:r w:rsidRPr="00846C52">
        <w:rPr>
          <w:rFonts w:ascii="Courier New" w:hAnsi="Courier New"/>
          <w:noProof/>
          <w:sz w:val="16"/>
        </w:rPr>
        <w:tab/>
      </w:r>
      <w:r w:rsidRPr="00846C52">
        <w:rPr>
          <w:rFonts w:ascii="Courier New" w:hAnsi="Courier New"/>
          <w:noProof/>
          <w:sz w:val="16"/>
        </w:rPr>
        <w:tab/>
        <w:t>SEQUENCE (SIZE (1..maxFreq)) OF FreqPriorityNR-r15</w:t>
      </w:r>
    </w:p>
    <w:p w14:paraId="61DD13A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9476D5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FreqPriorityNR-r15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443BAA7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ARFCN-ValueNR-r15,</w:t>
      </w:r>
    </w:p>
    <w:p w14:paraId="400809E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cellReselectionPriority-r15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CellReselectionPriority,</w:t>
      </w:r>
    </w:p>
    <w:p w14:paraId="0F71896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cellReselectionSubPriority-r15</w:t>
      </w:r>
      <w:r w:rsidRPr="00846C52">
        <w:rPr>
          <w:rFonts w:ascii="Courier New" w:hAnsi="Courier New"/>
          <w:noProof/>
          <w:sz w:val="16"/>
        </w:rPr>
        <w:tab/>
      </w:r>
      <w:r w:rsidRPr="00846C52">
        <w:rPr>
          <w:rFonts w:ascii="Courier New" w:hAnsi="Courier New"/>
          <w:noProof/>
          <w:sz w:val="16"/>
        </w:rPr>
        <w:tab/>
        <w:t>CellReselectionSubPriority-r13</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11B06EF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89D9E9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11DA152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FreqsPriorityListGERAN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(1..maxGNFG)) OF FreqsPriorityGERAN</w:t>
      </w:r>
    </w:p>
    <w:p w14:paraId="766A03C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C20EE1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FreqsPriorityGERAN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765AFD1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carrierFreqs</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CarrierFreqsGERAN,</w:t>
      </w:r>
    </w:p>
    <w:p w14:paraId="1BAC243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lastRenderedPageBreak/>
        <w:tab/>
        <w:t>cellReselectionPriority</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CellReselectionPriority</w:t>
      </w:r>
    </w:p>
    <w:p w14:paraId="35F50E3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52E55F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2DA4378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FreqPriorityListUTRA-FDD ::=</w:t>
      </w:r>
      <w:r w:rsidRPr="00846C52">
        <w:rPr>
          <w:rFonts w:ascii="Courier New" w:hAnsi="Courier New"/>
          <w:noProof/>
          <w:sz w:val="16"/>
        </w:rPr>
        <w:tab/>
      </w:r>
      <w:r w:rsidRPr="00846C52">
        <w:rPr>
          <w:rFonts w:ascii="Courier New" w:hAnsi="Courier New"/>
          <w:noProof/>
          <w:sz w:val="16"/>
        </w:rPr>
        <w:tab/>
        <w:t>SEQUENCE (SIZE (1..maxUTRA-FDD-Carrier)) OF FreqPriorityUTRA-FDD</w:t>
      </w:r>
    </w:p>
    <w:p w14:paraId="0FF3E1C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1A28988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FreqPriorityUTRA-FDD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2270771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ARFCN-ValueUTRA,</w:t>
      </w:r>
    </w:p>
    <w:p w14:paraId="4F94A2F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cellReselectionPriority</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CellReselectionPriority</w:t>
      </w:r>
    </w:p>
    <w:p w14:paraId="143CA4C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7589AE2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3DEBA5F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FreqPriorityListUTRA-TDD ::=</w:t>
      </w:r>
      <w:r w:rsidRPr="00846C52">
        <w:rPr>
          <w:rFonts w:ascii="Courier New" w:hAnsi="Courier New"/>
          <w:noProof/>
          <w:sz w:val="16"/>
        </w:rPr>
        <w:tab/>
      </w:r>
      <w:r w:rsidRPr="00846C52">
        <w:rPr>
          <w:rFonts w:ascii="Courier New" w:hAnsi="Courier New"/>
          <w:noProof/>
          <w:sz w:val="16"/>
        </w:rPr>
        <w:tab/>
        <w:t>SEQUENCE (SIZE (1..maxUTRA-TDD-Carrier)) OF FreqPriorityUTRA-TDD</w:t>
      </w:r>
    </w:p>
    <w:p w14:paraId="144A3EB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F54810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FreqPriorityUTRA-TDD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67E6596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ARFCN-ValueUTRA,</w:t>
      </w:r>
    </w:p>
    <w:p w14:paraId="0B01CF3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cellReselectionPriority</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CellReselectionPriority</w:t>
      </w:r>
    </w:p>
    <w:p w14:paraId="5F774D4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7EDD07B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07CFC2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BandClassPriorityListHRPD ::=</w:t>
      </w:r>
      <w:r w:rsidRPr="00846C52">
        <w:rPr>
          <w:rFonts w:ascii="Courier New" w:hAnsi="Courier New"/>
          <w:noProof/>
          <w:sz w:val="16"/>
        </w:rPr>
        <w:tab/>
      </w:r>
      <w:r w:rsidRPr="00846C52">
        <w:rPr>
          <w:rFonts w:ascii="Courier New" w:hAnsi="Courier New"/>
          <w:noProof/>
          <w:sz w:val="16"/>
        </w:rPr>
        <w:tab/>
        <w:t>SEQUENCE (SIZE (1..maxCDMA-BandClass)) OF BandClassPriorityHRPD</w:t>
      </w:r>
    </w:p>
    <w:p w14:paraId="55E2188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DD4651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BandClassPriorityHRPD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3835F09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bandClass</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BandclassCDMA2000,</w:t>
      </w:r>
    </w:p>
    <w:p w14:paraId="085B287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cellReselectionPriority</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CellReselectionPriority</w:t>
      </w:r>
    </w:p>
    <w:p w14:paraId="2C2C611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D9616A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1F020A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BandClassPriorityList1XRTT ::=</w:t>
      </w:r>
      <w:r w:rsidRPr="00846C52">
        <w:rPr>
          <w:rFonts w:ascii="Courier New" w:hAnsi="Courier New"/>
          <w:noProof/>
          <w:sz w:val="16"/>
        </w:rPr>
        <w:tab/>
        <w:t>SEQUENCE (SIZE (1..maxCDMA-BandClass)) OF BandClassPriority1XRTT</w:t>
      </w:r>
    </w:p>
    <w:p w14:paraId="342220B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1C4D786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BandClassPriority1XRTT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6310C72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bandClass</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BandclassCDMA2000,</w:t>
      </w:r>
    </w:p>
    <w:p w14:paraId="15B61FA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cellReselectionPriority</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CellReselectionPriority</w:t>
      </w:r>
    </w:p>
    <w:p w14:paraId="06E931B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B262B54" w14:textId="77777777" w:rsidR="00846C52" w:rsidRPr="00846C52" w:rsidDel="0098142D"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258FF2C" w14:textId="77777777" w:rsidR="00846C52" w:rsidRPr="00846C52" w:rsidDel="0098142D"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CellInfoListGERAN-r9 ::=</w:t>
      </w:r>
      <w:r w:rsidRPr="00846C52">
        <w:rPr>
          <w:rFonts w:ascii="Courier New" w:hAnsi="Courier New"/>
          <w:noProof/>
          <w:sz w:val="16"/>
        </w:rPr>
        <w:tab/>
      </w:r>
      <w:r w:rsidRPr="00846C52">
        <w:rPr>
          <w:rFonts w:ascii="Courier New" w:hAnsi="Courier New"/>
          <w:noProof/>
          <w:sz w:val="16"/>
        </w:rPr>
        <w:tab/>
        <w:t>SEQUENCE (SIZE (1..maxCellInfoGERAN-r9)) OF CellInfoGERAN-r9</w:t>
      </w:r>
    </w:p>
    <w:p w14:paraId="6B4203A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E9371F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CellInfoGERAN-r9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5986F4A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physCellId-r9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PhysCellIdGERAN,</w:t>
      </w:r>
    </w:p>
    <w:p w14:paraId="29649D2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CarrierFreqGERAN,</w:t>
      </w:r>
    </w:p>
    <w:p w14:paraId="13EDF65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systemInformation-r9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SystemInfoListGERAN</w:t>
      </w:r>
    </w:p>
    <w:p w14:paraId="2B10A6F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8E274D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2A9933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CarrierInfoNR-r15</w:t>
      </w:r>
      <w:r w:rsidRPr="00846C52">
        <w:rPr>
          <w:rFonts w:ascii="Courier New" w:hAnsi="Courier New"/>
          <w:noProof/>
          <w:sz w:val="16"/>
        </w:rPr>
        <w:tab/>
        <w:t>::= SEQUENCE {</w:t>
      </w:r>
    </w:p>
    <w:p w14:paraId="1E82159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ARFCN-ValueNR-r15,</w:t>
      </w:r>
    </w:p>
    <w:p w14:paraId="7F828BC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subcarrierSpacingSSB-r15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{kHz15, kHz30, kHz120, kHz240},</w:t>
      </w:r>
    </w:p>
    <w:p w14:paraId="4E3865C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smtc-r15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MTC-SSB-NR-r15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OP</w:t>
      </w:r>
    </w:p>
    <w:p w14:paraId="64A51DB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2D72E06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3" w:author="ZTE(EV)" w:date="2022-08-08T18:02:00Z"/>
          <w:rFonts w:ascii="Courier New" w:hAnsi="Courier New"/>
          <w:noProof/>
          <w:sz w:val="16"/>
        </w:rPr>
      </w:pPr>
    </w:p>
    <w:p w14:paraId="2B18D71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4" w:author="ZTE(EV)" w:date="2022-08-08T18:02:00Z"/>
          <w:rFonts w:ascii="Courier New" w:hAnsi="Courier New"/>
          <w:noProof/>
          <w:sz w:val="16"/>
        </w:rPr>
      </w:pPr>
      <w:ins w:id="55" w:author="ZTE(EV)" w:date="2022-08-08T18:02:00Z">
        <w:r w:rsidRPr="00846C52">
          <w:rPr>
            <w:rFonts w:ascii="Courier New" w:hAnsi="Courier New"/>
            <w:noProof/>
            <w:sz w:val="16"/>
          </w:rPr>
          <w:t>CarrierInfoNR-r1</w:t>
        </w:r>
      </w:ins>
      <w:ins w:id="56" w:author="ZTE(EV)" w:date="2022-08-08T18:03:00Z">
        <w:r w:rsidRPr="00846C52">
          <w:rPr>
            <w:rFonts w:ascii="Courier New" w:hAnsi="Courier New"/>
            <w:noProof/>
            <w:sz w:val="16"/>
          </w:rPr>
          <w:t>7</w:t>
        </w:r>
      </w:ins>
      <w:ins w:id="57" w:author="ZTE(EV)" w:date="2022-08-08T18:02:00Z">
        <w:r w:rsidRPr="00846C52">
          <w:rPr>
            <w:rFonts w:ascii="Courier New" w:hAnsi="Courier New"/>
            <w:noProof/>
            <w:sz w:val="16"/>
          </w:rPr>
          <w:tab/>
          <w:t>::= SEQUENCE {</w:t>
        </w:r>
      </w:ins>
    </w:p>
    <w:p w14:paraId="72FF91B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8" w:author="ZTE(EV)" w:date="2022-08-08T18:02:00Z"/>
          <w:rFonts w:ascii="Courier New" w:hAnsi="Courier New"/>
          <w:noProof/>
          <w:sz w:val="16"/>
        </w:rPr>
      </w:pPr>
      <w:ins w:id="59" w:author="ZTE(EV)" w:date="2022-08-08T18:02:00Z">
        <w:r w:rsidRPr="00846C52">
          <w:rPr>
            <w:rFonts w:ascii="Courier New" w:hAnsi="Courier New"/>
            <w:noProof/>
            <w:sz w:val="16"/>
          </w:rPr>
          <w:tab/>
          <w:t>carrierFreq-r1</w:t>
        </w:r>
      </w:ins>
      <w:ins w:id="60" w:author="ZTE(EV)" w:date="2022-08-08T18:03:00Z">
        <w:r w:rsidRPr="00846C52">
          <w:rPr>
            <w:rFonts w:ascii="Courier New" w:hAnsi="Courier New"/>
            <w:noProof/>
            <w:sz w:val="16"/>
          </w:rPr>
          <w:t>7</w:t>
        </w:r>
      </w:ins>
      <w:ins w:id="61" w:author="ZTE(EV)" w:date="2022-08-08T18:02:00Z">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ARFCN-ValueNR-r15,</w:t>
        </w:r>
      </w:ins>
    </w:p>
    <w:p w14:paraId="51864B4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2" w:author="ZTE(EV)" w:date="2022-08-08T18:02:00Z"/>
          <w:rFonts w:ascii="Courier New" w:hAnsi="Courier New"/>
          <w:noProof/>
          <w:sz w:val="16"/>
        </w:rPr>
      </w:pPr>
      <w:ins w:id="63" w:author="ZTE(EV)" w:date="2022-08-08T18:02:00Z">
        <w:r w:rsidRPr="00846C52">
          <w:rPr>
            <w:rFonts w:ascii="Courier New" w:hAnsi="Courier New"/>
            <w:noProof/>
            <w:sz w:val="16"/>
          </w:rPr>
          <w:tab/>
          <w:t>subcarrierSpacingSSB-r1</w:t>
        </w:r>
      </w:ins>
      <w:ins w:id="64" w:author="ZTE(EV)" w:date="2022-08-08T18:03:00Z">
        <w:r w:rsidRPr="00846C52">
          <w:rPr>
            <w:rFonts w:ascii="Courier New" w:hAnsi="Courier New"/>
            <w:noProof/>
            <w:sz w:val="16"/>
          </w:rPr>
          <w:t>7</w:t>
        </w:r>
      </w:ins>
      <w:ins w:id="65" w:author="ZTE(EV)" w:date="2022-08-08T18:02:00Z">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{kHz15, kHz30, kHz120, kHz240</w:t>
        </w:r>
      </w:ins>
      <w:ins w:id="66" w:author="ZTE(EV)" w:date="2022-08-08T18:03:00Z">
        <w:r w:rsidRPr="00846C52">
          <w:rPr>
            <w:rFonts w:ascii="Courier New" w:hAnsi="Courier New"/>
            <w:noProof/>
            <w:sz w:val="16"/>
          </w:rPr>
          <w:t>, kHz480</w:t>
        </w:r>
      </w:ins>
      <w:ins w:id="67" w:author="ZTE(EV)" w:date="2022-08-08T18:02:00Z">
        <w:r w:rsidRPr="00846C52">
          <w:rPr>
            <w:rFonts w:ascii="Courier New" w:hAnsi="Courier New"/>
            <w:noProof/>
            <w:sz w:val="16"/>
          </w:rPr>
          <w:t>},</w:t>
        </w:r>
      </w:ins>
    </w:p>
    <w:p w14:paraId="28030AB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8" w:author="ZTE(EV)" w:date="2022-08-08T18:02:00Z"/>
          <w:rFonts w:ascii="Courier New" w:hAnsi="Courier New"/>
          <w:noProof/>
          <w:sz w:val="16"/>
        </w:rPr>
      </w:pPr>
      <w:ins w:id="69" w:author="ZTE(EV)" w:date="2022-08-08T18:02:00Z">
        <w:r w:rsidRPr="00846C52">
          <w:rPr>
            <w:rFonts w:ascii="Courier New" w:hAnsi="Courier New"/>
            <w:noProof/>
            <w:sz w:val="16"/>
          </w:rPr>
          <w:tab/>
          <w:t>smtc-r1</w:t>
        </w:r>
      </w:ins>
      <w:ins w:id="70" w:author="ZTE(EV)" w:date="2022-08-08T18:03:00Z">
        <w:r w:rsidRPr="00846C52">
          <w:rPr>
            <w:rFonts w:ascii="Courier New" w:hAnsi="Courier New"/>
            <w:noProof/>
            <w:sz w:val="16"/>
          </w:rPr>
          <w:t>7</w:t>
        </w:r>
      </w:ins>
      <w:ins w:id="71" w:author="ZTE(EV)" w:date="2022-08-08T18:02:00Z">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MTC-SSB-NR-r15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OP</w:t>
        </w:r>
      </w:ins>
    </w:p>
    <w:p w14:paraId="17BE9DC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72" w:author="ZTE(EV)" w:date="2022-08-08T18:02:00Z"/>
          <w:rFonts w:ascii="Courier New" w:hAnsi="Courier New"/>
          <w:noProof/>
          <w:sz w:val="16"/>
        </w:rPr>
      </w:pPr>
      <w:ins w:id="73" w:author="ZTE(EV)" w:date="2022-08-08T18:02:00Z">
        <w:r w:rsidRPr="00846C52">
          <w:rPr>
            <w:rFonts w:ascii="Courier New" w:hAnsi="Courier New"/>
            <w:noProof/>
            <w:sz w:val="16"/>
          </w:rPr>
          <w:t>}</w:t>
        </w:r>
      </w:ins>
    </w:p>
    <w:p w14:paraId="06B7442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74" w:author="ZTE(EV)" w:date="2022-08-08T18:02:00Z"/>
          <w:rFonts w:ascii="Courier New" w:hAnsi="Courier New"/>
          <w:noProof/>
          <w:sz w:val="16"/>
        </w:rPr>
      </w:pPr>
    </w:p>
    <w:p w14:paraId="3FBDEE0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4621B7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CellInfoListUTRA-FDD-r9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(1..maxCellInfoUTRA-r9)) OF CellInfoUTRA-FDD-r9</w:t>
      </w:r>
    </w:p>
    <w:p w14:paraId="72C3E37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FFB350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CellInfoUTRA-FDD-r9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432D7EA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physCellId-r9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PhysCellIdUTRA-FDD,</w:t>
      </w:r>
    </w:p>
    <w:p w14:paraId="43604F8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utra-BCCH-Container-r9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OCTET STRING</w:t>
      </w:r>
    </w:p>
    <w:p w14:paraId="60D7510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F4D07E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93450B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CellInfoListUTRA-TDD-r9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(1..maxCellInfoUTRA-r9)) OF CellInfoUTRA-TDD-r9</w:t>
      </w:r>
    </w:p>
    <w:p w14:paraId="3709D16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EB424F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CellInfoUTRA-TDD-r9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2FFB779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physCellId-r9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PhysCellIdUTRA-TDD,</w:t>
      </w:r>
    </w:p>
    <w:p w14:paraId="5D28B85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utra-BCCH-Container-r9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OCTET STRING</w:t>
      </w:r>
    </w:p>
    <w:p w14:paraId="7E3500E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52707E3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0A6541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CellInfoListUTRA-TDD-r10 ::=</w:t>
      </w:r>
      <w:r w:rsidRPr="00846C52">
        <w:rPr>
          <w:rFonts w:ascii="Courier New" w:hAnsi="Courier New"/>
          <w:noProof/>
          <w:sz w:val="16"/>
        </w:rPr>
        <w:tab/>
      </w:r>
      <w:r w:rsidRPr="00846C52">
        <w:rPr>
          <w:rFonts w:ascii="Courier New" w:hAnsi="Courier New"/>
          <w:noProof/>
          <w:sz w:val="16"/>
        </w:rPr>
        <w:tab/>
        <w:t>SEQUENCE (SIZE (1..maxCellInfoUTRA-r9)) OF CellInfoUTRA-TDD-r10</w:t>
      </w:r>
    </w:p>
    <w:p w14:paraId="47F540A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26BE7DB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CellInfoUTRA-TDD-r10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74E9CC0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physCellId-r10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PhysCellIdUTRA-TDD,</w:t>
      </w:r>
    </w:p>
    <w:p w14:paraId="48449CE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carrierFreq-r10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ARFCN-ValueUTRA,</w:t>
      </w:r>
    </w:p>
    <w:p w14:paraId="0B452A7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utra-BCCH-Container-r10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OCTET STRING</w:t>
      </w:r>
    </w:p>
    <w:p w14:paraId="777A95B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4CF0ED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679E55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ASN1STOP</w:t>
      </w:r>
    </w:p>
    <w:p w14:paraId="0D60F9A7" w14:textId="77777777" w:rsidR="00846C52" w:rsidRPr="00846C52" w:rsidRDefault="00846C52" w:rsidP="00846C52">
      <w:pPr>
        <w:spacing w:line="240" w:lineRule="auto"/>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46C52" w:rsidRPr="00846C52" w14:paraId="73CE13EB" w14:textId="77777777" w:rsidTr="00980BB9">
        <w:trPr>
          <w:cantSplit/>
          <w:tblHeader/>
        </w:trPr>
        <w:tc>
          <w:tcPr>
            <w:tcW w:w="9639" w:type="dxa"/>
          </w:tcPr>
          <w:p w14:paraId="5C563F7A" w14:textId="77777777" w:rsidR="00846C52" w:rsidRPr="00846C52" w:rsidRDefault="00846C52" w:rsidP="00846C52">
            <w:pPr>
              <w:keepNext/>
              <w:keepLines/>
              <w:spacing w:after="0" w:line="240" w:lineRule="auto"/>
              <w:jc w:val="center"/>
              <w:rPr>
                <w:rFonts w:ascii="Arial" w:hAnsi="Arial"/>
                <w:b/>
                <w:sz w:val="18"/>
                <w:lang w:eastAsia="en-GB"/>
              </w:rPr>
            </w:pPr>
            <w:r w:rsidRPr="00846C52">
              <w:rPr>
                <w:rFonts w:ascii="Arial" w:hAnsi="Arial"/>
                <w:b/>
                <w:i/>
                <w:noProof/>
                <w:sz w:val="18"/>
                <w:lang w:eastAsia="en-GB"/>
              </w:rPr>
              <w:lastRenderedPageBreak/>
              <w:t>RRCConnectionRelease</w:t>
            </w:r>
            <w:r w:rsidRPr="00846C52">
              <w:rPr>
                <w:rFonts w:ascii="Arial" w:hAnsi="Arial"/>
                <w:b/>
                <w:iCs/>
                <w:noProof/>
                <w:sz w:val="18"/>
                <w:lang w:eastAsia="en-GB"/>
              </w:rPr>
              <w:t xml:space="preserve"> field descriptions</w:t>
            </w:r>
          </w:p>
        </w:tc>
      </w:tr>
      <w:tr w:rsidR="00846C52" w:rsidRPr="00846C52" w14:paraId="43C2F537" w14:textId="77777777" w:rsidTr="00980BB9">
        <w:trPr>
          <w:cantSplit/>
          <w:tblHeader/>
        </w:trPr>
        <w:tc>
          <w:tcPr>
            <w:tcW w:w="9639" w:type="dxa"/>
          </w:tcPr>
          <w:p w14:paraId="43DF0E17" w14:textId="77777777" w:rsidR="00846C52" w:rsidRPr="00846C52" w:rsidRDefault="00846C52" w:rsidP="00846C52">
            <w:pPr>
              <w:keepNext/>
              <w:keepLines/>
              <w:spacing w:after="0" w:line="240" w:lineRule="auto"/>
              <w:rPr>
                <w:rFonts w:ascii="Arial" w:hAnsi="Arial"/>
                <w:b/>
                <w:bCs/>
                <w:i/>
                <w:iCs/>
                <w:noProof/>
                <w:sz w:val="18"/>
                <w:lang w:eastAsia="en-GB"/>
              </w:rPr>
            </w:pPr>
            <w:r w:rsidRPr="00846C52">
              <w:rPr>
                <w:rFonts w:ascii="Arial" w:hAnsi="Arial"/>
                <w:b/>
                <w:bCs/>
                <w:i/>
                <w:iCs/>
                <w:noProof/>
                <w:sz w:val="18"/>
                <w:lang w:eastAsia="en-GB"/>
              </w:rPr>
              <w:t>altFreqPriorities</w:t>
            </w:r>
          </w:p>
          <w:p w14:paraId="5F2C5B99" w14:textId="77777777" w:rsidR="00846C52" w:rsidRPr="00846C52" w:rsidRDefault="00846C52" w:rsidP="00846C52">
            <w:pPr>
              <w:keepNext/>
              <w:keepLines/>
              <w:spacing w:after="0" w:line="240" w:lineRule="auto"/>
              <w:rPr>
                <w:rFonts w:ascii="Arial" w:hAnsi="Arial"/>
                <w:noProof/>
                <w:sz w:val="18"/>
                <w:lang w:eastAsia="en-GB"/>
              </w:rPr>
            </w:pPr>
            <w:r w:rsidRPr="00846C52">
              <w:rPr>
                <w:rFonts w:ascii="Arial" w:hAnsi="Arial"/>
                <w:noProof/>
                <w:sz w:val="18"/>
                <w:lang w:eastAsia="en-GB"/>
              </w:rPr>
              <w:t xml:space="preserve">Indicates that the UE shall apply the alternative cell reselectionpriorities, when available. This field is not configured together with </w:t>
            </w:r>
            <w:r w:rsidRPr="00846C52">
              <w:rPr>
                <w:rFonts w:ascii="Arial" w:hAnsi="Arial"/>
                <w:i/>
                <w:iCs/>
                <w:noProof/>
                <w:sz w:val="18"/>
                <w:lang w:eastAsia="en-GB"/>
              </w:rPr>
              <w:t>idleModeMobilityControlInfo</w:t>
            </w:r>
            <w:r w:rsidRPr="00846C52">
              <w:rPr>
                <w:rFonts w:ascii="Arial" w:hAnsi="Arial"/>
                <w:noProof/>
                <w:sz w:val="18"/>
                <w:lang w:eastAsia="en-GB"/>
              </w:rPr>
              <w:t>.</w:t>
            </w:r>
          </w:p>
        </w:tc>
      </w:tr>
      <w:tr w:rsidR="00846C52" w:rsidRPr="00846C52" w14:paraId="77088F0B" w14:textId="77777777" w:rsidTr="00980BB9">
        <w:trPr>
          <w:cantSplit/>
        </w:trPr>
        <w:tc>
          <w:tcPr>
            <w:tcW w:w="9639" w:type="dxa"/>
          </w:tcPr>
          <w:p w14:paraId="294629C1"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carrierFreq or bandClass</w:t>
            </w:r>
          </w:p>
          <w:p w14:paraId="03BCA4BD"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The carrier frequency (UTRA, E-UTRA, and NR) and band class (HRPD and 1xRTT) for which the associated </w:t>
            </w:r>
            <w:proofErr w:type="spellStart"/>
            <w:r w:rsidRPr="00846C52">
              <w:rPr>
                <w:rFonts w:ascii="Arial" w:hAnsi="Arial"/>
                <w:sz w:val="18"/>
                <w:lang w:eastAsia="en-GB"/>
              </w:rPr>
              <w:t>cellReselectionPriority</w:t>
            </w:r>
            <w:proofErr w:type="spellEnd"/>
            <w:r w:rsidRPr="00846C52">
              <w:rPr>
                <w:rFonts w:ascii="Arial" w:hAnsi="Arial"/>
                <w:sz w:val="18"/>
                <w:lang w:eastAsia="en-GB"/>
              </w:rPr>
              <w:t xml:space="preserve"> is applied. </w:t>
            </w:r>
            <w:r w:rsidRPr="00846C52">
              <w:rPr>
                <w:rFonts w:ascii="Arial" w:hAnsi="Arial"/>
                <w:sz w:val="18"/>
                <w:szCs w:val="18"/>
                <w:lang w:eastAsia="en-GB"/>
              </w:rPr>
              <w:t xml:space="preserve">For NR, the </w:t>
            </w:r>
            <w:r w:rsidRPr="00846C52">
              <w:rPr>
                <w:rFonts w:ascii="Arial" w:hAnsi="Arial"/>
                <w:i/>
                <w:sz w:val="18"/>
                <w:szCs w:val="18"/>
                <w:lang w:eastAsia="en-GB"/>
              </w:rPr>
              <w:t>ARFCN-</w:t>
            </w:r>
            <w:proofErr w:type="spellStart"/>
            <w:r w:rsidRPr="00846C52">
              <w:rPr>
                <w:rFonts w:ascii="Arial" w:hAnsi="Arial"/>
                <w:i/>
                <w:sz w:val="18"/>
                <w:szCs w:val="18"/>
                <w:lang w:eastAsia="en-GB"/>
              </w:rPr>
              <w:t>ValueNR</w:t>
            </w:r>
            <w:proofErr w:type="spellEnd"/>
            <w:r w:rsidRPr="00846C52">
              <w:rPr>
                <w:rFonts w:ascii="Arial" w:hAnsi="Arial"/>
                <w:sz w:val="18"/>
                <w:lang w:eastAsia="en-US"/>
              </w:rPr>
              <w:t xml:space="preserve"> corresponds to a GSCN value as specified in TS 38.101 [85].</w:t>
            </w:r>
          </w:p>
        </w:tc>
      </w:tr>
      <w:tr w:rsidR="00846C52" w:rsidRPr="00846C52" w14:paraId="2883F804" w14:textId="77777777" w:rsidTr="00980BB9">
        <w:trPr>
          <w:cantSplit/>
        </w:trPr>
        <w:tc>
          <w:tcPr>
            <w:tcW w:w="9639" w:type="dxa"/>
            <w:tcBorders>
              <w:bottom w:val="single" w:sz="4" w:space="0" w:color="808080"/>
            </w:tcBorders>
          </w:tcPr>
          <w:p w14:paraId="1E649588"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carrierFreqs</w:t>
            </w:r>
          </w:p>
          <w:p w14:paraId="13C931B0"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The list of GERAN carrier frequencies organised into one group of GERAN carrier frequencies.</w:t>
            </w:r>
          </w:p>
        </w:tc>
      </w:tr>
      <w:tr w:rsidR="00846C52" w:rsidRPr="00846C52" w14:paraId="26581D8B" w14:textId="77777777" w:rsidTr="00980BB9">
        <w:trPr>
          <w:cantSplit/>
          <w:trHeight w:val="59"/>
        </w:trPr>
        <w:tc>
          <w:tcPr>
            <w:tcW w:w="9639" w:type="dxa"/>
            <w:tcBorders>
              <w:top w:val="single" w:sz="4" w:space="0" w:color="808080"/>
            </w:tcBorders>
          </w:tcPr>
          <w:p w14:paraId="69CE8B71"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cellInfoList</w:t>
            </w:r>
          </w:p>
          <w:p w14:paraId="33C84DA9" w14:textId="77777777" w:rsidR="00846C52" w:rsidRPr="00846C52" w:rsidRDefault="00846C52" w:rsidP="00846C52">
            <w:pPr>
              <w:keepNext/>
              <w:keepLines/>
              <w:spacing w:after="0" w:line="240" w:lineRule="auto"/>
              <w:rPr>
                <w:rFonts w:ascii="Arial" w:hAnsi="Arial"/>
                <w:iCs/>
                <w:noProof/>
                <w:sz w:val="18"/>
                <w:lang w:eastAsia="en-GB"/>
              </w:rPr>
            </w:pPr>
            <w:r w:rsidRPr="00846C52">
              <w:rPr>
                <w:rFonts w:ascii="Arial" w:hAnsi="Arial"/>
                <w:iCs/>
                <w:noProof/>
                <w:sz w:val="18"/>
                <w:lang w:eastAsia="en-GB"/>
              </w:rPr>
              <w:t xml:space="preserve">Used to provide system information of one or more cells on the redirected inter-RAT carrier frequency. The system information can be used if, upon redirection, the UE selects an inter-RAT cell indicated by the </w:t>
            </w:r>
            <w:r w:rsidRPr="00846C52">
              <w:rPr>
                <w:rFonts w:ascii="Arial" w:hAnsi="Arial"/>
                <w:i/>
                <w:iCs/>
                <w:noProof/>
                <w:sz w:val="18"/>
                <w:lang w:eastAsia="en-GB"/>
              </w:rPr>
              <w:t>physCellId</w:t>
            </w:r>
            <w:r w:rsidRPr="00846C52">
              <w:rPr>
                <w:rFonts w:ascii="Arial" w:hAnsi="Arial"/>
                <w:iCs/>
                <w:noProof/>
                <w:sz w:val="18"/>
                <w:lang w:eastAsia="en-GB"/>
              </w:rPr>
              <w:t xml:space="preserve"> and </w:t>
            </w:r>
            <w:r w:rsidRPr="00846C52">
              <w:rPr>
                <w:rFonts w:ascii="Arial" w:hAnsi="Arial"/>
                <w:i/>
                <w:iCs/>
                <w:noProof/>
                <w:sz w:val="18"/>
                <w:lang w:eastAsia="en-GB"/>
              </w:rPr>
              <w:t>carrierFreq</w:t>
            </w:r>
            <w:r w:rsidRPr="00846C52">
              <w:rPr>
                <w:rFonts w:ascii="Arial" w:hAnsi="Arial"/>
                <w:iCs/>
                <w:noProof/>
                <w:sz w:val="18"/>
                <w:lang w:eastAsia="en-GB"/>
              </w:rPr>
              <w:t xml:space="preserve"> (GERAN and UTRA TDD) or by the </w:t>
            </w:r>
            <w:r w:rsidRPr="00846C52">
              <w:rPr>
                <w:rFonts w:ascii="Arial" w:hAnsi="Arial"/>
                <w:i/>
                <w:noProof/>
                <w:sz w:val="18"/>
                <w:lang w:eastAsia="en-GB"/>
              </w:rPr>
              <w:t>physCellId</w:t>
            </w:r>
            <w:r w:rsidRPr="00846C52">
              <w:rPr>
                <w:rFonts w:ascii="Arial" w:hAnsi="Arial"/>
                <w:iCs/>
                <w:noProof/>
                <w:sz w:val="18"/>
                <w:lang w:eastAsia="en-GB"/>
              </w:rPr>
              <w:t xml:space="preserve"> (other RATs).</w:t>
            </w:r>
            <w:r w:rsidRPr="00846C52">
              <w:rPr>
                <w:rFonts w:ascii="Arial" w:hAnsi="Arial"/>
                <w:sz w:val="18"/>
                <w:lang w:eastAsia="en-GB"/>
              </w:rPr>
              <w:t xml:space="preserve"> The choice shall match the </w:t>
            </w:r>
            <w:proofErr w:type="spellStart"/>
            <w:r w:rsidRPr="00846C52">
              <w:rPr>
                <w:rFonts w:ascii="Arial" w:hAnsi="Arial"/>
                <w:i/>
                <w:iCs/>
                <w:sz w:val="18"/>
                <w:lang w:eastAsia="en-GB"/>
              </w:rPr>
              <w:t>redirectedCarrierInfo</w:t>
            </w:r>
            <w:proofErr w:type="spellEnd"/>
            <w:r w:rsidRPr="00846C52">
              <w:rPr>
                <w:rFonts w:ascii="Arial" w:hAnsi="Arial"/>
                <w:sz w:val="18"/>
                <w:lang w:eastAsia="en-GB"/>
              </w:rPr>
              <w:t xml:space="preserve">. </w:t>
            </w:r>
            <w:proofErr w:type="gramStart"/>
            <w:r w:rsidRPr="00846C52">
              <w:rPr>
                <w:rFonts w:ascii="Arial" w:hAnsi="Arial"/>
                <w:sz w:val="18"/>
                <w:lang w:eastAsia="en-GB"/>
              </w:rPr>
              <w:t>In particular, E-UTRAN</w:t>
            </w:r>
            <w:proofErr w:type="gramEnd"/>
            <w:r w:rsidRPr="00846C52">
              <w:rPr>
                <w:rFonts w:ascii="Arial" w:hAnsi="Arial"/>
                <w:sz w:val="18"/>
                <w:lang w:eastAsia="en-GB"/>
              </w:rPr>
              <w:t xml:space="preserve"> only applies value </w:t>
            </w:r>
            <w:r w:rsidRPr="00846C52">
              <w:rPr>
                <w:rFonts w:ascii="Arial" w:hAnsi="Arial"/>
                <w:i/>
                <w:sz w:val="18"/>
                <w:lang w:eastAsia="en-GB"/>
              </w:rPr>
              <w:t>utra-TDD-r10</w:t>
            </w:r>
            <w:r w:rsidRPr="00846C52">
              <w:rPr>
                <w:rFonts w:ascii="Arial" w:hAnsi="Arial"/>
                <w:sz w:val="18"/>
                <w:lang w:eastAsia="en-GB"/>
              </w:rPr>
              <w:t xml:space="preserve"> in case </w:t>
            </w:r>
            <w:proofErr w:type="spellStart"/>
            <w:r w:rsidRPr="00846C52">
              <w:rPr>
                <w:rFonts w:ascii="Arial" w:hAnsi="Arial"/>
                <w:i/>
                <w:sz w:val="18"/>
                <w:lang w:eastAsia="en-GB"/>
              </w:rPr>
              <w:t>redirectedCarrierInfo</w:t>
            </w:r>
            <w:proofErr w:type="spellEnd"/>
            <w:r w:rsidRPr="00846C52">
              <w:rPr>
                <w:rFonts w:ascii="Arial" w:hAnsi="Arial"/>
                <w:sz w:val="18"/>
                <w:lang w:eastAsia="en-GB"/>
              </w:rPr>
              <w:t xml:space="preserve"> is set to </w:t>
            </w:r>
            <w:r w:rsidRPr="00846C52">
              <w:rPr>
                <w:rFonts w:ascii="Arial" w:hAnsi="Arial"/>
                <w:i/>
                <w:sz w:val="18"/>
                <w:lang w:eastAsia="en-GB"/>
              </w:rPr>
              <w:t>utra-TDD-r10</w:t>
            </w:r>
            <w:r w:rsidRPr="00846C52">
              <w:rPr>
                <w:rFonts w:ascii="Arial" w:hAnsi="Arial"/>
                <w:sz w:val="18"/>
                <w:lang w:eastAsia="en-GB"/>
              </w:rPr>
              <w:t>.</w:t>
            </w:r>
          </w:p>
        </w:tc>
      </w:tr>
      <w:tr w:rsidR="00846C52" w:rsidRPr="00846C52" w14:paraId="48A48340" w14:textId="77777777" w:rsidTr="00980BB9">
        <w:tblPrEx>
          <w:tblLook w:val="0000" w:firstRow="0" w:lastRow="0" w:firstColumn="0" w:lastColumn="0" w:noHBand="0" w:noVBand="0"/>
        </w:tblPrEx>
        <w:trPr>
          <w:cantSplit/>
          <w:trHeight w:val="59"/>
        </w:trPr>
        <w:tc>
          <w:tcPr>
            <w:tcW w:w="9639" w:type="dxa"/>
            <w:tcBorders>
              <w:top w:val="single" w:sz="4" w:space="0" w:color="808080"/>
            </w:tcBorders>
          </w:tcPr>
          <w:p w14:paraId="1D722C79" w14:textId="77777777" w:rsidR="00846C52" w:rsidRPr="00846C52" w:rsidRDefault="00846C52" w:rsidP="00846C52">
            <w:pPr>
              <w:keepNext/>
              <w:keepLines/>
              <w:spacing w:after="0" w:line="240" w:lineRule="auto"/>
              <w:rPr>
                <w:rFonts w:ascii="Arial" w:hAnsi="Arial"/>
                <w:b/>
                <w:i/>
                <w:noProof/>
                <w:sz w:val="18"/>
                <w:lang w:eastAsia="ko-KR"/>
              </w:rPr>
            </w:pPr>
            <w:r w:rsidRPr="00846C52">
              <w:rPr>
                <w:rFonts w:ascii="Arial" w:hAnsi="Arial"/>
                <w:b/>
                <w:i/>
                <w:noProof/>
                <w:sz w:val="18"/>
                <w:lang w:eastAsia="ko-KR"/>
              </w:rPr>
              <w:t>cellList</w:t>
            </w:r>
          </w:p>
          <w:p w14:paraId="4020E2AB"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sz w:val="18"/>
              </w:rPr>
              <w:t xml:space="preserve">Indicates a list of cells configured </w:t>
            </w:r>
            <w:r w:rsidRPr="00846C52">
              <w:rPr>
                <w:rFonts w:ascii="Arial" w:hAnsi="Arial"/>
                <w:sz w:val="18"/>
                <w:lang w:eastAsia="ko-KR"/>
              </w:rPr>
              <w:t xml:space="preserve">as RAN area. For each element, in the absence of </w:t>
            </w:r>
            <w:proofErr w:type="spellStart"/>
            <w:r w:rsidRPr="00846C52">
              <w:rPr>
                <w:rFonts w:ascii="Arial" w:hAnsi="Arial"/>
                <w:i/>
                <w:sz w:val="18"/>
                <w:lang w:eastAsia="ko-KR"/>
              </w:rPr>
              <w:t>plmn</w:t>
            </w:r>
            <w:proofErr w:type="spellEnd"/>
            <w:r w:rsidRPr="00846C52">
              <w:rPr>
                <w:rFonts w:ascii="Arial" w:hAnsi="Arial"/>
                <w:i/>
                <w:sz w:val="18"/>
                <w:lang w:eastAsia="ko-KR"/>
              </w:rPr>
              <w:t>-Identity</w:t>
            </w:r>
            <w:r w:rsidRPr="00846C52">
              <w:rPr>
                <w:rFonts w:ascii="Arial" w:hAnsi="Arial"/>
                <w:sz w:val="18"/>
                <w:lang w:eastAsia="ko-KR"/>
              </w:rPr>
              <w:t xml:space="preserve"> the UE considers the registered PLMN. Total number of cells across all PLMNs does not exceed 32.</w:t>
            </w:r>
          </w:p>
        </w:tc>
      </w:tr>
      <w:tr w:rsidR="00846C52" w:rsidRPr="00846C52" w14:paraId="7144722F" w14:textId="77777777" w:rsidTr="00980BB9">
        <w:tblPrEx>
          <w:tblLook w:val="0000" w:firstRow="0" w:lastRow="0" w:firstColumn="0" w:lastColumn="0" w:noHBand="0" w:noVBand="0"/>
        </w:tblPrEx>
        <w:trPr>
          <w:cantSplit/>
        </w:trPr>
        <w:tc>
          <w:tcPr>
            <w:tcW w:w="9639" w:type="dxa"/>
          </w:tcPr>
          <w:p w14:paraId="6A4C12E0"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cn-Type</w:t>
            </w:r>
          </w:p>
          <w:p w14:paraId="037D1969"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sz w:val="18"/>
                <w:lang w:eastAsia="en-GB"/>
              </w:rPr>
              <w:t>The</w:t>
            </w:r>
            <w:r w:rsidRPr="00846C52">
              <w:rPr>
                <w:rFonts w:ascii="Arial" w:hAnsi="Arial"/>
                <w:b/>
                <w:bCs/>
                <w:i/>
                <w:noProof/>
                <w:sz w:val="18"/>
                <w:lang w:eastAsia="en-GB"/>
              </w:rPr>
              <w:t xml:space="preserve"> </w:t>
            </w:r>
            <w:r w:rsidRPr="00846C52">
              <w:rPr>
                <w:rFonts w:ascii="Arial" w:hAnsi="Arial"/>
                <w:bCs/>
                <w:i/>
                <w:noProof/>
                <w:sz w:val="18"/>
                <w:lang w:eastAsia="en-GB"/>
              </w:rPr>
              <w:t>cn-Type</w:t>
            </w:r>
            <w:r w:rsidRPr="00846C52">
              <w:rPr>
                <w:rFonts w:ascii="Arial" w:hAnsi="Arial"/>
                <w:sz w:val="18"/>
                <w:lang w:eastAsia="en-GB"/>
              </w:rPr>
              <w:t xml:space="preserve"> is used to indicate that the UE is redirected from 5GC to EPC or 5GC when</w:t>
            </w:r>
            <w:r w:rsidRPr="00846C52">
              <w:rPr>
                <w:rFonts w:ascii="Arial" w:hAnsi="Arial"/>
                <w:b/>
                <w:bCs/>
                <w:i/>
                <w:noProof/>
                <w:sz w:val="18"/>
                <w:lang w:eastAsia="en-GB"/>
              </w:rPr>
              <w:t xml:space="preserve"> </w:t>
            </w:r>
            <w:r w:rsidRPr="00846C52">
              <w:rPr>
                <w:rFonts w:ascii="Arial" w:hAnsi="Arial"/>
                <w:bCs/>
                <w:i/>
                <w:noProof/>
                <w:sz w:val="18"/>
                <w:lang w:eastAsia="en-GB"/>
              </w:rPr>
              <w:t>redirectedCarrierInfo</w:t>
            </w:r>
            <w:r w:rsidRPr="00846C52">
              <w:rPr>
                <w:rFonts w:ascii="Arial" w:hAnsi="Arial"/>
                <w:sz w:val="18"/>
                <w:lang w:eastAsia="en-GB"/>
              </w:rPr>
              <w:t xml:space="preserve"> indicates E-UTRA frequency.</w:t>
            </w:r>
          </w:p>
        </w:tc>
      </w:tr>
      <w:tr w:rsidR="00846C52" w:rsidRPr="00846C52" w14:paraId="2BD7F8D4" w14:textId="77777777" w:rsidTr="00980BB9">
        <w:trPr>
          <w:cantSplit/>
          <w:trHeight w:val="59"/>
        </w:trPr>
        <w:tc>
          <w:tcPr>
            <w:tcW w:w="9639" w:type="dxa"/>
            <w:tcBorders>
              <w:top w:val="single" w:sz="4" w:space="0" w:color="808080"/>
            </w:tcBorders>
          </w:tcPr>
          <w:p w14:paraId="69DD793F" w14:textId="77777777" w:rsidR="00846C52" w:rsidRPr="00846C52" w:rsidRDefault="00846C52" w:rsidP="00846C52">
            <w:pPr>
              <w:keepNext/>
              <w:keepLines/>
              <w:spacing w:after="0" w:line="240" w:lineRule="auto"/>
              <w:rPr>
                <w:rFonts w:ascii="Arial" w:hAnsi="Arial"/>
                <w:b/>
                <w:i/>
                <w:noProof/>
                <w:sz w:val="18"/>
              </w:rPr>
            </w:pPr>
            <w:r w:rsidRPr="00846C52">
              <w:rPr>
                <w:rFonts w:ascii="Arial" w:hAnsi="Arial"/>
                <w:b/>
                <w:i/>
                <w:noProof/>
                <w:sz w:val="18"/>
                <w:lang w:eastAsia="ko-KR"/>
              </w:rPr>
              <w:t>drb</w:t>
            </w:r>
            <w:r w:rsidRPr="00846C52">
              <w:rPr>
                <w:rFonts w:ascii="Arial" w:hAnsi="Arial"/>
                <w:b/>
                <w:i/>
                <w:noProof/>
                <w:sz w:val="18"/>
              </w:rPr>
              <w:t>-ContinueROHC</w:t>
            </w:r>
          </w:p>
          <w:p w14:paraId="70814F9C"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iCs/>
                <w:sz w:val="18"/>
              </w:rPr>
              <w:t xml:space="preserve">This field </w:t>
            </w:r>
            <w:r w:rsidRPr="00846C52">
              <w:rPr>
                <w:rFonts w:ascii="Arial" w:hAnsi="Arial" w:cs="Arial"/>
                <w:sz w:val="18"/>
                <w:szCs w:val="18"/>
                <w:lang w:eastAsia="ko-KR"/>
              </w:rPr>
              <w:t>i</w:t>
            </w:r>
            <w:r w:rsidRPr="00846C52">
              <w:rPr>
                <w:rFonts w:ascii="Arial" w:hAnsi="Arial" w:cs="Arial"/>
                <w:sz w:val="18"/>
                <w:szCs w:val="18"/>
              </w:rPr>
              <w:t xml:space="preserve">ndicates whether </w:t>
            </w:r>
            <w:r w:rsidRPr="00846C52">
              <w:rPr>
                <w:rFonts w:ascii="Arial" w:hAnsi="Arial" w:cs="Arial"/>
                <w:sz w:val="18"/>
                <w:szCs w:val="18"/>
                <w:lang w:eastAsia="ko-KR"/>
              </w:rPr>
              <w:t xml:space="preserve">to continue or reset the </w:t>
            </w:r>
            <w:r w:rsidRPr="00846C52">
              <w:rPr>
                <w:rFonts w:ascii="Arial" w:hAnsi="Arial" w:cs="Arial"/>
                <w:sz w:val="18"/>
                <w:szCs w:val="18"/>
              </w:rPr>
              <w:t xml:space="preserve">header compression protocol context for </w:t>
            </w:r>
            <w:r w:rsidRPr="00846C52">
              <w:rPr>
                <w:rFonts w:ascii="Arial" w:hAnsi="Arial" w:cs="Arial"/>
                <w:sz w:val="18"/>
                <w:szCs w:val="18"/>
                <w:lang w:eastAsia="ko-KR"/>
              </w:rPr>
              <w:t xml:space="preserve">the </w:t>
            </w:r>
            <w:r w:rsidRPr="00846C52">
              <w:rPr>
                <w:rFonts w:ascii="Arial" w:hAnsi="Arial" w:cs="Arial"/>
                <w:sz w:val="18"/>
                <w:szCs w:val="18"/>
              </w:rPr>
              <w:t xml:space="preserve">DRBs configured with </w:t>
            </w:r>
            <w:r w:rsidRPr="00846C52">
              <w:rPr>
                <w:rFonts w:ascii="Arial" w:hAnsi="Arial" w:cs="Arial"/>
                <w:sz w:val="18"/>
                <w:szCs w:val="18"/>
                <w:lang w:eastAsia="ko-KR"/>
              </w:rPr>
              <w:t xml:space="preserve">the </w:t>
            </w:r>
            <w:r w:rsidRPr="00846C52">
              <w:rPr>
                <w:rFonts w:ascii="Arial" w:hAnsi="Arial" w:cs="Arial"/>
                <w:sz w:val="18"/>
                <w:szCs w:val="18"/>
              </w:rPr>
              <w:t>header</w:t>
            </w:r>
            <w:r w:rsidRPr="00846C52">
              <w:rPr>
                <w:rFonts w:ascii="Arial" w:hAnsi="Arial" w:cs="Arial"/>
                <w:sz w:val="18"/>
                <w:szCs w:val="18"/>
                <w:lang w:eastAsia="ko-KR"/>
              </w:rPr>
              <w:t xml:space="preserve"> compression protocol</w:t>
            </w:r>
            <w:r w:rsidRPr="00846C52">
              <w:rPr>
                <w:rFonts w:ascii="Arial" w:hAnsi="Arial"/>
                <w:iCs/>
                <w:sz w:val="18"/>
                <w:lang w:eastAsia="ko-KR"/>
              </w:rPr>
              <w:t xml:space="preserve">. Presence of the field indicates that the header compression protocol </w:t>
            </w:r>
            <w:r w:rsidRPr="00846C52">
              <w:rPr>
                <w:rFonts w:ascii="Arial" w:hAnsi="Arial" w:cs="Arial"/>
                <w:sz w:val="18"/>
                <w:szCs w:val="18"/>
              </w:rPr>
              <w:t xml:space="preserve">context </w:t>
            </w:r>
            <w:r w:rsidRPr="00846C52">
              <w:rPr>
                <w:rFonts w:ascii="Arial" w:hAnsi="Arial"/>
                <w:iCs/>
                <w:sz w:val="18"/>
                <w:lang w:eastAsia="ko-KR"/>
              </w:rPr>
              <w:t xml:space="preserve">continues when UE initiates UP-EDT in the same cell, while absence indicates that the header compression protocol </w:t>
            </w:r>
            <w:r w:rsidRPr="00846C52">
              <w:rPr>
                <w:rFonts w:ascii="Arial" w:hAnsi="Arial" w:cs="Arial"/>
                <w:sz w:val="18"/>
                <w:szCs w:val="18"/>
              </w:rPr>
              <w:t>context is reset</w:t>
            </w:r>
            <w:r w:rsidRPr="00846C52">
              <w:rPr>
                <w:rFonts w:ascii="Arial" w:hAnsi="Arial"/>
                <w:iCs/>
                <w:sz w:val="18"/>
                <w:lang w:eastAsia="ko-KR"/>
              </w:rPr>
              <w:t xml:space="preserve">. </w:t>
            </w:r>
          </w:p>
        </w:tc>
      </w:tr>
      <w:tr w:rsidR="00846C52" w:rsidRPr="00846C52" w14:paraId="187C598F" w14:textId="77777777" w:rsidTr="00980BB9">
        <w:trPr>
          <w:cantSplit/>
        </w:trPr>
        <w:tc>
          <w:tcPr>
            <w:tcW w:w="9639" w:type="dxa"/>
          </w:tcPr>
          <w:p w14:paraId="177198E3" w14:textId="77777777" w:rsidR="00846C52" w:rsidRPr="00846C52" w:rsidRDefault="00846C52" w:rsidP="00846C52">
            <w:pPr>
              <w:keepNext/>
              <w:keepLines/>
              <w:spacing w:after="0" w:line="240" w:lineRule="auto"/>
              <w:rPr>
                <w:rFonts w:ascii="Arial" w:hAnsi="Arial"/>
                <w:b/>
                <w:i/>
                <w:sz w:val="18"/>
              </w:rPr>
            </w:pPr>
            <w:r w:rsidRPr="00846C52">
              <w:rPr>
                <w:rFonts w:ascii="Arial" w:hAnsi="Arial"/>
                <w:b/>
                <w:i/>
                <w:sz w:val="18"/>
              </w:rPr>
              <w:t>dummy</w:t>
            </w:r>
          </w:p>
          <w:p w14:paraId="7C02F4F5" w14:textId="77777777" w:rsidR="00846C52" w:rsidRPr="00846C52" w:rsidRDefault="00846C52" w:rsidP="00846C52">
            <w:pPr>
              <w:keepNext/>
              <w:keepLines/>
              <w:spacing w:after="0" w:line="240" w:lineRule="auto"/>
              <w:rPr>
                <w:rFonts w:ascii="Arial" w:hAnsi="Arial"/>
                <w:b/>
                <w:bCs/>
                <w:i/>
                <w:noProof/>
                <w:sz w:val="18"/>
              </w:rPr>
            </w:pPr>
            <w:r w:rsidRPr="00846C52">
              <w:rPr>
                <w:rFonts w:ascii="Arial" w:hAnsi="Arial"/>
                <w:sz w:val="18"/>
              </w:rPr>
              <w:t>This field is not used in the specification. If received it shall be ignored by the UE.</w:t>
            </w:r>
          </w:p>
        </w:tc>
      </w:tr>
      <w:tr w:rsidR="00846C52" w:rsidRPr="00846C52" w14:paraId="4642F111" w14:textId="77777777" w:rsidTr="00980BB9">
        <w:trPr>
          <w:cantSplit/>
        </w:trPr>
        <w:tc>
          <w:tcPr>
            <w:tcW w:w="9639" w:type="dxa"/>
            <w:tcBorders>
              <w:top w:val="single" w:sz="4" w:space="0" w:color="808080"/>
              <w:left w:val="single" w:sz="4" w:space="0" w:color="808080"/>
              <w:bottom w:val="single" w:sz="4" w:space="0" w:color="808080"/>
              <w:right w:val="single" w:sz="4" w:space="0" w:color="808080"/>
            </w:tcBorders>
          </w:tcPr>
          <w:p w14:paraId="758494D8"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extendedWaitTime</w:t>
            </w:r>
          </w:p>
          <w:p w14:paraId="7A4F10C3" w14:textId="77777777" w:rsidR="00846C52" w:rsidRPr="00846C52" w:rsidRDefault="00846C52" w:rsidP="00846C52">
            <w:pPr>
              <w:keepNext/>
              <w:keepLines/>
              <w:spacing w:after="0" w:line="240" w:lineRule="auto"/>
              <w:rPr>
                <w:bCs/>
                <w:noProof/>
              </w:rPr>
            </w:pPr>
            <w:r w:rsidRPr="00846C52">
              <w:rPr>
                <w:rFonts w:ascii="Arial" w:hAnsi="Arial" w:cs="Arial"/>
                <w:bCs/>
                <w:noProof/>
                <w:sz w:val="18"/>
                <w:szCs w:val="18"/>
              </w:rPr>
              <w:t>Value in seconds for the wait time for Delay Tolerant access requests</w:t>
            </w:r>
            <w:r w:rsidRPr="00846C52">
              <w:rPr>
                <w:rFonts w:ascii="Arial" w:hAnsi="Arial" w:cs="Arial"/>
                <w:sz w:val="18"/>
                <w:szCs w:val="18"/>
              </w:rPr>
              <w:t>.</w:t>
            </w:r>
          </w:p>
        </w:tc>
      </w:tr>
      <w:tr w:rsidR="00846C52" w:rsidRPr="00846C52" w14:paraId="5B8029D2" w14:textId="77777777" w:rsidTr="00980BB9">
        <w:trPr>
          <w:cantSplit/>
        </w:trPr>
        <w:tc>
          <w:tcPr>
            <w:tcW w:w="9639" w:type="dxa"/>
          </w:tcPr>
          <w:p w14:paraId="1126E621"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freqPriorityListX</w:t>
            </w:r>
          </w:p>
          <w:p w14:paraId="1C57485F"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Provides a cell reselection priority for each frequency, by means of separate lists for each RAT (including E-UTRA). The UE shall be able to store at least 3 occurrences of </w:t>
            </w:r>
            <w:proofErr w:type="spellStart"/>
            <w:r w:rsidRPr="00846C52">
              <w:rPr>
                <w:rFonts w:ascii="Arial" w:hAnsi="Arial"/>
                <w:i/>
                <w:iCs/>
                <w:sz w:val="18"/>
                <w:lang w:eastAsia="en-GB"/>
              </w:rPr>
              <w:t>FreqsPriorityGERAN</w:t>
            </w:r>
            <w:proofErr w:type="spellEnd"/>
            <w:r w:rsidRPr="00846C52">
              <w:rPr>
                <w:rFonts w:ascii="Arial" w:hAnsi="Arial"/>
                <w:iCs/>
                <w:sz w:val="18"/>
                <w:lang w:eastAsia="en-GB"/>
              </w:rPr>
              <w:t>.</w:t>
            </w:r>
            <w:r w:rsidRPr="00846C52">
              <w:rPr>
                <w:rFonts w:ascii="Arial" w:hAnsi="Arial"/>
                <w:sz w:val="18"/>
                <w:lang w:eastAsia="en-GB"/>
              </w:rPr>
              <w:t xml:space="preserve"> If E-UTRAN includes </w:t>
            </w:r>
            <w:r w:rsidRPr="00846C52">
              <w:rPr>
                <w:rFonts w:ascii="Arial" w:hAnsi="Arial"/>
                <w:i/>
                <w:iCs/>
                <w:sz w:val="18"/>
                <w:lang w:eastAsia="en-GB"/>
              </w:rPr>
              <w:t>freqPriorityListEUTRA-v9e0</w:t>
            </w:r>
            <w:r w:rsidRPr="00846C52">
              <w:rPr>
                <w:rFonts w:ascii="Arial" w:hAnsi="Arial"/>
                <w:sz w:val="18"/>
                <w:lang w:eastAsia="en-GB"/>
              </w:rPr>
              <w:t xml:space="preserve"> and/or </w:t>
            </w:r>
            <w:r w:rsidRPr="00846C52">
              <w:rPr>
                <w:rFonts w:ascii="Arial" w:hAnsi="Arial"/>
                <w:i/>
                <w:iCs/>
                <w:sz w:val="18"/>
                <w:lang w:eastAsia="en-GB"/>
              </w:rPr>
              <w:t>freqPriorityListEUTRA-v1310</w:t>
            </w:r>
            <w:r w:rsidRPr="00846C52">
              <w:rPr>
                <w:rFonts w:ascii="Arial" w:hAnsi="Arial"/>
                <w:sz w:val="18"/>
                <w:lang w:eastAsia="en-GB"/>
              </w:rPr>
              <w:t xml:space="preserve"> it includes the same number of entries, and listed in the same order, as in </w:t>
            </w:r>
            <w:proofErr w:type="spellStart"/>
            <w:r w:rsidRPr="00846C52">
              <w:rPr>
                <w:rFonts w:ascii="Arial" w:hAnsi="Arial"/>
                <w:i/>
                <w:iCs/>
                <w:sz w:val="18"/>
                <w:lang w:eastAsia="en-GB"/>
              </w:rPr>
              <w:t>freqPriorityListEUTRA</w:t>
            </w:r>
            <w:proofErr w:type="spellEnd"/>
            <w:r w:rsidRPr="00846C52">
              <w:rPr>
                <w:rFonts w:ascii="Arial" w:hAnsi="Arial"/>
                <w:sz w:val="18"/>
                <w:lang w:eastAsia="en-GB"/>
              </w:rPr>
              <w:t xml:space="preserve"> (</w:t>
            </w:r>
            <w:proofErr w:type="gramStart"/>
            <w:r w:rsidRPr="00846C52">
              <w:rPr>
                <w:rFonts w:ascii="Arial" w:hAnsi="Arial"/>
                <w:sz w:val="18"/>
                <w:lang w:eastAsia="en-GB"/>
              </w:rPr>
              <w:t>i.e.</w:t>
            </w:r>
            <w:proofErr w:type="gramEnd"/>
            <w:r w:rsidRPr="00846C52">
              <w:rPr>
                <w:rFonts w:ascii="Arial" w:hAnsi="Arial"/>
                <w:sz w:val="18"/>
                <w:lang w:eastAsia="en-GB"/>
              </w:rPr>
              <w:t xml:space="preserve"> without suffix). Field </w:t>
            </w:r>
            <w:proofErr w:type="spellStart"/>
            <w:r w:rsidRPr="00846C52">
              <w:rPr>
                <w:rFonts w:ascii="Arial" w:hAnsi="Arial"/>
                <w:i/>
                <w:iCs/>
                <w:kern w:val="2"/>
                <w:sz w:val="18"/>
                <w:lang w:eastAsia="en-GB"/>
              </w:rPr>
              <w:t>freqPriorityListExt</w:t>
            </w:r>
            <w:proofErr w:type="spellEnd"/>
            <w:r w:rsidRPr="00846C52">
              <w:rPr>
                <w:rFonts w:ascii="Arial" w:hAnsi="Arial"/>
                <w:kern w:val="2"/>
                <w:sz w:val="18"/>
                <w:lang w:eastAsia="en-GB"/>
              </w:rPr>
              <w:t xml:space="preserve"> includes </w:t>
            </w:r>
            <w:r w:rsidRPr="00846C52">
              <w:rPr>
                <w:rFonts w:ascii="Arial" w:hAnsi="Arial" w:cs="Arial"/>
                <w:bCs/>
                <w:noProof/>
                <w:sz w:val="18"/>
                <w:szCs w:val="18"/>
                <w:lang w:eastAsia="ko-KR"/>
              </w:rPr>
              <w:t xml:space="preserve">additional neighbouring inter-frequencies, i.e. extending the size of the inter-frequency carrier list using the general principles specified in 5.1.2. </w:t>
            </w:r>
            <w:r w:rsidRPr="00846C52">
              <w:rPr>
                <w:rFonts w:ascii="Arial" w:hAnsi="Arial"/>
                <w:kern w:val="2"/>
                <w:sz w:val="18"/>
                <w:lang w:eastAsia="en-GB"/>
              </w:rPr>
              <w:t xml:space="preserve">EUTRAN only includes </w:t>
            </w:r>
            <w:proofErr w:type="spellStart"/>
            <w:r w:rsidRPr="00846C52">
              <w:rPr>
                <w:rFonts w:ascii="Arial" w:hAnsi="Arial"/>
                <w:i/>
                <w:iCs/>
                <w:kern w:val="2"/>
                <w:sz w:val="18"/>
                <w:lang w:eastAsia="en-GB"/>
              </w:rPr>
              <w:t>freqPriorityListExtEUTRA</w:t>
            </w:r>
            <w:proofErr w:type="spellEnd"/>
            <w:r w:rsidRPr="00846C52">
              <w:rPr>
                <w:rFonts w:ascii="Arial" w:hAnsi="Arial"/>
                <w:kern w:val="2"/>
                <w:sz w:val="18"/>
                <w:lang w:eastAsia="en-GB"/>
              </w:rPr>
              <w:t xml:space="preserve"> if </w:t>
            </w:r>
            <w:proofErr w:type="spellStart"/>
            <w:r w:rsidRPr="00846C52">
              <w:rPr>
                <w:rFonts w:ascii="Arial" w:hAnsi="Arial"/>
                <w:i/>
                <w:iCs/>
                <w:kern w:val="2"/>
                <w:sz w:val="18"/>
                <w:lang w:eastAsia="en-GB"/>
              </w:rPr>
              <w:t>freqPriorityListEUTRA</w:t>
            </w:r>
            <w:proofErr w:type="spellEnd"/>
            <w:r w:rsidRPr="00846C52">
              <w:rPr>
                <w:rFonts w:ascii="Arial" w:hAnsi="Arial"/>
                <w:kern w:val="2"/>
                <w:sz w:val="18"/>
                <w:lang w:eastAsia="en-GB"/>
              </w:rPr>
              <w:t xml:space="preserve"> (</w:t>
            </w:r>
            <w:proofErr w:type="spellStart"/>
            <w:r w:rsidRPr="00846C52">
              <w:rPr>
                <w:rFonts w:ascii="Arial" w:hAnsi="Arial"/>
                <w:kern w:val="2"/>
                <w:sz w:val="18"/>
                <w:lang w:eastAsia="en-GB"/>
              </w:rPr>
              <w:t>i.e</w:t>
            </w:r>
            <w:proofErr w:type="spellEnd"/>
            <w:r w:rsidRPr="00846C52">
              <w:rPr>
                <w:rFonts w:ascii="Arial" w:hAnsi="Arial"/>
                <w:kern w:val="2"/>
                <w:sz w:val="18"/>
                <w:lang w:eastAsia="en-GB"/>
              </w:rPr>
              <w:t xml:space="preserve"> without suffix) includes </w:t>
            </w:r>
            <w:proofErr w:type="spellStart"/>
            <w:r w:rsidRPr="00846C52">
              <w:rPr>
                <w:rFonts w:ascii="Arial" w:hAnsi="Arial"/>
                <w:i/>
                <w:kern w:val="2"/>
                <w:sz w:val="18"/>
                <w:lang w:eastAsia="en-GB"/>
              </w:rPr>
              <w:t>maxFreq</w:t>
            </w:r>
            <w:proofErr w:type="spellEnd"/>
            <w:r w:rsidRPr="00846C52">
              <w:rPr>
                <w:rFonts w:ascii="Arial" w:hAnsi="Arial"/>
                <w:kern w:val="2"/>
                <w:sz w:val="18"/>
                <w:lang w:eastAsia="en-GB"/>
              </w:rPr>
              <w:t xml:space="preserve"> entries.</w:t>
            </w:r>
            <w:r w:rsidRPr="00846C52">
              <w:rPr>
                <w:rFonts w:ascii="Arial" w:hAnsi="Arial" w:cs="Arial"/>
                <w:sz w:val="18"/>
                <w:szCs w:val="18"/>
                <w:lang w:eastAsia="ko-KR"/>
              </w:rPr>
              <w:t xml:space="preserve"> If E-UTRAN includes </w:t>
            </w:r>
            <w:r w:rsidRPr="00846C52">
              <w:rPr>
                <w:rFonts w:ascii="Arial" w:hAnsi="Arial" w:cs="Arial"/>
                <w:i/>
                <w:iCs/>
                <w:sz w:val="18"/>
                <w:szCs w:val="18"/>
              </w:rPr>
              <w:t xml:space="preserve">freqPriorityListExtEUTRA-v1310 </w:t>
            </w:r>
            <w:r w:rsidRPr="00846C52">
              <w:rPr>
                <w:rFonts w:ascii="Arial" w:hAnsi="Arial" w:cs="Arial"/>
                <w:sz w:val="18"/>
                <w:szCs w:val="18"/>
                <w:lang w:eastAsia="ko-KR"/>
              </w:rPr>
              <w:t xml:space="preserve">it includes the same number of entries, and listed in the same order, as in </w:t>
            </w:r>
            <w:r w:rsidRPr="00846C52">
              <w:rPr>
                <w:rFonts w:ascii="Arial" w:hAnsi="Arial" w:cs="Arial"/>
                <w:i/>
                <w:iCs/>
                <w:sz w:val="18"/>
                <w:szCs w:val="18"/>
                <w:lang w:eastAsia="ko-KR"/>
              </w:rPr>
              <w:t>freqPriorityListExtEUTRA-r12.</w:t>
            </w:r>
          </w:p>
        </w:tc>
      </w:tr>
      <w:tr w:rsidR="00846C52" w:rsidRPr="00846C52" w14:paraId="64E4EBCC" w14:textId="77777777" w:rsidTr="00980BB9">
        <w:trPr>
          <w:cantSplit/>
        </w:trPr>
        <w:tc>
          <w:tcPr>
            <w:tcW w:w="9639" w:type="dxa"/>
          </w:tcPr>
          <w:p w14:paraId="5ED137CD"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idleModeMobilityControlInfo</w:t>
            </w:r>
          </w:p>
          <w:p w14:paraId="1B569D80"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w:t>
            </w:r>
            <w:proofErr w:type="gramStart"/>
            <w:r w:rsidRPr="00846C52">
              <w:rPr>
                <w:rFonts w:ascii="Arial" w:hAnsi="Arial"/>
                <w:sz w:val="18"/>
                <w:lang w:eastAsia="en-GB"/>
              </w:rPr>
              <w:t>i.e.</w:t>
            </w:r>
            <w:proofErr w:type="gramEnd"/>
            <w:r w:rsidRPr="00846C52">
              <w:rPr>
                <w:rFonts w:ascii="Arial" w:hAnsi="Arial"/>
                <w:sz w:val="18"/>
                <w:lang w:eastAsia="en-GB"/>
              </w:rPr>
              <w:t xml:space="preserve"> regardless of the ARFCN that is used).</w:t>
            </w:r>
          </w:p>
        </w:tc>
      </w:tr>
      <w:tr w:rsidR="00846C52" w:rsidRPr="00846C52" w14:paraId="2E8E94B7" w14:textId="77777777" w:rsidTr="00980BB9">
        <w:trPr>
          <w:cantSplit/>
        </w:trPr>
        <w:tc>
          <w:tcPr>
            <w:tcW w:w="9639" w:type="dxa"/>
          </w:tcPr>
          <w:p w14:paraId="3D36E912"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measIdleConfig</w:t>
            </w:r>
          </w:p>
          <w:p w14:paraId="7E9829F5"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Cs/>
                <w:noProof/>
                <w:sz w:val="18"/>
                <w:lang w:eastAsia="en-GB"/>
              </w:rPr>
              <w:t>Indicates a one-shot measurement configuration to be stored and used by the UE while in RRC_IDLE or RRC_INACTIVE.</w:t>
            </w:r>
          </w:p>
        </w:tc>
      </w:tr>
      <w:tr w:rsidR="00846C52" w:rsidRPr="00846C52" w14:paraId="0925C641" w14:textId="77777777" w:rsidTr="00980BB9">
        <w:trPr>
          <w:cantSplit/>
        </w:trPr>
        <w:tc>
          <w:tcPr>
            <w:tcW w:w="9639" w:type="dxa"/>
          </w:tcPr>
          <w:p w14:paraId="2EEBFBEF" w14:textId="77777777" w:rsidR="00846C52" w:rsidRPr="00846C52" w:rsidRDefault="00846C52" w:rsidP="00846C52">
            <w:pPr>
              <w:keepNext/>
              <w:keepLines/>
              <w:spacing w:after="0" w:line="240" w:lineRule="auto"/>
              <w:rPr>
                <w:rFonts w:ascii="Arial" w:hAnsi="Arial"/>
                <w:b/>
                <w:bCs/>
                <w:i/>
                <w:iCs/>
                <w:noProof/>
                <w:sz w:val="18"/>
                <w:lang w:eastAsia="sv-SE"/>
              </w:rPr>
            </w:pPr>
            <w:r w:rsidRPr="00846C52">
              <w:rPr>
                <w:rFonts w:ascii="Arial" w:hAnsi="Arial"/>
                <w:b/>
                <w:bCs/>
                <w:i/>
                <w:iCs/>
                <w:noProof/>
                <w:sz w:val="18"/>
                <w:lang w:eastAsia="sv-SE"/>
              </w:rPr>
              <w:t>mpsPriorityIndication</w:t>
            </w:r>
          </w:p>
          <w:p w14:paraId="2E2CD64B"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cs="Arial"/>
                <w:sz w:val="18"/>
                <w:szCs w:val="18"/>
                <w:lang w:eastAsia="sv-SE"/>
              </w:rPr>
              <w:t xml:space="preserve">Indicates the UE can set the </w:t>
            </w:r>
            <w:r w:rsidRPr="00846C52">
              <w:rPr>
                <w:rFonts w:ascii="Arial" w:hAnsi="Arial"/>
                <w:sz w:val="18"/>
                <w:szCs w:val="22"/>
                <w:lang w:eastAsia="sv-SE"/>
              </w:rPr>
              <w:t xml:space="preserve">establishment cause to </w:t>
            </w:r>
            <w:proofErr w:type="spellStart"/>
            <w:r w:rsidRPr="00846C52">
              <w:rPr>
                <w:rFonts w:ascii="Arial" w:hAnsi="Arial"/>
                <w:i/>
                <w:sz w:val="18"/>
                <w:szCs w:val="22"/>
                <w:lang w:eastAsia="sv-SE"/>
              </w:rPr>
              <w:t>high</w:t>
            </w:r>
            <w:r w:rsidRPr="00846C52">
              <w:rPr>
                <w:rFonts w:ascii="Arial" w:hAnsi="Arial" w:cs="Arial"/>
                <w:i/>
                <w:sz w:val="18"/>
                <w:szCs w:val="18"/>
                <w:lang w:eastAsia="sv-SE"/>
              </w:rPr>
              <w:t>PriorityAccess</w:t>
            </w:r>
            <w:proofErr w:type="spellEnd"/>
            <w:r w:rsidRPr="00846C52">
              <w:rPr>
                <w:rFonts w:ascii="Arial" w:hAnsi="Arial" w:cs="Arial"/>
                <w:sz w:val="18"/>
                <w:szCs w:val="18"/>
                <w:lang w:eastAsia="sv-SE"/>
              </w:rPr>
              <w:t xml:space="preserve"> for a new connection to a new RAT following a redirect to E-UTRA. If the target RAT is NR, see TS 38.331 [82]. The </w:t>
            </w:r>
            <w:proofErr w:type="spellStart"/>
            <w:r w:rsidRPr="00846C52">
              <w:rPr>
                <w:rFonts w:ascii="Arial" w:hAnsi="Arial" w:cs="Arial"/>
                <w:sz w:val="18"/>
                <w:szCs w:val="18"/>
                <w:lang w:eastAsia="sv-SE"/>
              </w:rPr>
              <w:t>eNB</w:t>
            </w:r>
            <w:proofErr w:type="spellEnd"/>
            <w:r w:rsidRPr="00846C52">
              <w:rPr>
                <w:rFonts w:ascii="Arial" w:hAnsi="Arial" w:cs="Arial"/>
                <w:sz w:val="18"/>
                <w:szCs w:val="18"/>
                <w:lang w:eastAsia="sv-SE"/>
              </w:rPr>
              <w:t>/ng-</w:t>
            </w:r>
            <w:proofErr w:type="spellStart"/>
            <w:r w:rsidRPr="00846C52">
              <w:rPr>
                <w:rFonts w:ascii="Arial" w:hAnsi="Arial" w:cs="Arial"/>
                <w:sz w:val="18"/>
                <w:szCs w:val="18"/>
                <w:lang w:eastAsia="sv-SE"/>
              </w:rPr>
              <w:t>eNB</w:t>
            </w:r>
            <w:proofErr w:type="spellEnd"/>
            <w:r w:rsidRPr="00846C52">
              <w:rPr>
                <w:rFonts w:ascii="Arial" w:hAnsi="Arial" w:cs="Arial"/>
                <w:sz w:val="18"/>
                <w:szCs w:val="18"/>
                <w:lang w:eastAsia="sv-SE"/>
              </w:rPr>
              <w:t xml:space="preserve"> sets the indication only for UEs authorized to receive MPS treatment as indicated by ARP and/or QoS characteristics at the </w:t>
            </w:r>
            <w:proofErr w:type="spellStart"/>
            <w:r w:rsidRPr="00846C52">
              <w:rPr>
                <w:rFonts w:ascii="Arial" w:hAnsi="Arial" w:cs="Arial"/>
                <w:sz w:val="18"/>
                <w:szCs w:val="18"/>
                <w:lang w:eastAsia="sv-SE"/>
              </w:rPr>
              <w:t>eNB</w:t>
            </w:r>
            <w:proofErr w:type="spellEnd"/>
            <w:r w:rsidRPr="00846C52">
              <w:rPr>
                <w:rFonts w:ascii="Arial" w:hAnsi="Arial" w:cs="Arial"/>
                <w:sz w:val="18"/>
                <w:szCs w:val="18"/>
                <w:lang w:eastAsia="sv-SE"/>
              </w:rPr>
              <w:t>/ng-</w:t>
            </w:r>
            <w:proofErr w:type="spellStart"/>
            <w:r w:rsidRPr="00846C52">
              <w:rPr>
                <w:rFonts w:ascii="Arial" w:hAnsi="Arial" w:cs="Arial"/>
                <w:sz w:val="18"/>
                <w:szCs w:val="18"/>
                <w:lang w:eastAsia="sv-SE"/>
              </w:rPr>
              <w:t>eNB</w:t>
            </w:r>
            <w:proofErr w:type="spellEnd"/>
            <w:r w:rsidRPr="00846C52">
              <w:rPr>
                <w:rFonts w:ascii="Arial" w:hAnsi="Arial" w:cs="Arial"/>
                <w:sz w:val="18"/>
                <w:szCs w:val="18"/>
                <w:lang w:eastAsia="sv-SE"/>
              </w:rPr>
              <w:t xml:space="preserve">, and it is applicable only for this instance of release with redirection to carrier/RAT included in the </w:t>
            </w:r>
            <w:proofErr w:type="spellStart"/>
            <w:r w:rsidRPr="00846C52">
              <w:rPr>
                <w:rFonts w:ascii="Arial" w:hAnsi="Arial" w:cs="Arial"/>
                <w:i/>
                <w:iCs/>
                <w:sz w:val="18"/>
                <w:szCs w:val="18"/>
                <w:lang w:eastAsia="sv-SE"/>
              </w:rPr>
              <w:t>redirectedCarrierInfo</w:t>
            </w:r>
            <w:proofErr w:type="spellEnd"/>
            <w:r w:rsidRPr="00846C52">
              <w:rPr>
                <w:rFonts w:ascii="Arial" w:hAnsi="Arial" w:cs="Arial"/>
                <w:sz w:val="18"/>
                <w:szCs w:val="18"/>
                <w:lang w:eastAsia="sv-SE"/>
              </w:rPr>
              <w:t xml:space="preserve"> field in the </w:t>
            </w:r>
            <w:proofErr w:type="spellStart"/>
            <w:r w:rsidRPr="00846C52">
              <w:rPr>
                <w:rFonts w:ascii="Arial" w:hAnsi="Arial" w:cs="Arial"/>
                <w:i/>
                <w:iCs/>
                <w:sz w:val="18"/>
                <w:szCs w:val="18"/>
                <w:lang w:eastAsia="sv-SE"/>
              </w:rPr>
              <w:t>RRCConnectionRelease</w:t>
            </w:r>
            <w:proofErr w:type="spellEnd"/>
            <w:r w:rsidRPr="00846C52">
              <w:rPr>
                <w:rFonts w:ascii="Arial" w:hAnsi="Arial" w:cs="Arial"/>
                <w:sz w:val="18"/>
                <w:szCs w:val="18"/>
                <w:lang w:eastAsia="sv-SE"/>
              </w:rPr>
              <w:t xml:space="preserve"> message.</w:t>
            </w:r>
          </w:p>
        </w:tc>
      </w:tr>
      <w:tr w:rsidR="00846C52" w:rsidRPr="00846C52" w14:paraId="2E7F8CE2" w14:textId="77777777" w:rsidTr="00980BB9">
        <w:trPr>
          <w:cantSplit/>
        </w:trPr>
        <w:tc>
          <w:tcPr>
            <w:tcW w:w="9639" w:type="dxa"/>
          </w:tcPr>
          <w:p w14:paraId="09335846"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noLastCellUpdate</w:t>
            </w:r>
          </w:p>
          <w:p w14:paraId="11CE32CD"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noProof/>
                <w:sz w:val="18"/>
                <w:lang w:eastAsia="en-GB"/>
              </w:rPr>
              <w:t>Presence of the field indicates that the last used cell for (G)WUS shall not be updated.</w:t>
            </w:r>
          </w:p>
        </w:tc>
      </w:tr>
      <w:tr w:rsidR="00846C52" w:rsidRPr="00846C52" w14:paraId="580818CF" w14:textId="77777777" w:rsidTr="00980BB9">
        <w:tblPrEx>
          <w:tblLook w:val="0000" w:firstRow="0" w:lastRow="0" w:firstColumn="0" w:lastColumn="0" w:noHBand="0" w:noVBand="0"/>
        </w:tblPrEx>
        <w:trPr>
          <w:cantSplit/>
        </w:trPr>
        <w:tc>
          <w:tcPr>
            <w:tcW w:w="9639" w:type="dxa"/>
          </w:tcPr>
          <w:p w14:paraId="6E4C8C98" w14:textId="77777777" w:rsidR="00846C52" w:rsidRPr="00846C52" w:rsidRDefault="00846C52" w:rsidP="00846C52">
            <w:pPr>
              <w:keepNext/>
              <w:keepLines/>
              <w:spacing w:after="0" w:line="240" w:lineRule="auto"/>
              <w:rPr>
                <w:rFonts w:ascii="Arial" w:hAnsi="Arial"/>
                <w:b/>
                <w:i/>
                <w:sz w:val="18"/>
              </w:rPr>
            </w:pPr>
            <w:r w:rsidRPr="00846C52">
              <w:rPr>
                <w:rFonts w:ascii="Arial" w:hAnsi="Arial"/>
                <w:b/>
                <w:i/>
                <w:sz w:val="18"/>
              </w:rPr>
              <w:t>periodic-RNAU-timer</w:t>
            </w:r>
          </w:p>
          <w:p w14:paraId="09BAA2E6"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bCs/>
                <w:noProof/>
                <w:sz w:val="18"/>
                <w:lang w:eastAsia="en-GB"/>
              </w:rPr>
              <w:t xml:space="preserve">Refers to the timer that triggers the periodic RNAU procedure in UE. </w:t>
            </w:r>
            <w:r w:rsidRPr="00846C52">
              <w:rPr>
                <w:rFonts w:ascii="Arial" w:hAnsi="Arial"/>
                <w:kern w:val="2"/>
                <w:sz w:val="18"/>
                <w:lang w:eastAsia="en-GB"/>
              </w:rPr>
              <w:t>Value min5 corresponds to 5 minutes, value min10 corresponds to 10 minutes and so on.</w:t>
            </w:r>
          </w:p>
        </w:tc>
      </w:tr>
      <w:tr w:rsidR="00846C52" w:rsidRPr="00846C52" w14:paraId="3E8E4A4A" w14:textId="77777777" w:rsidTr="00980BB9">
        <w:tblPrEx>
          <w:tblLook w:val="0000" w:firstRow="0" w:lastRow="0" w:firstColumn="0" w:lastColumn="0" w:noHBand="0" w:noVBand="0"/>
        </w:tblPrEx>
        <w:trPr>
          <w:cantSplit/>
          <w:trHeight w:val="633"/>
        </w:trPr>
        <w:tc>
          <w:tcPr>
            <w:tcW w:w="9639" w:type="dxa"/>
          </w:tcPr>
          <w:p w14:paraId="49ACB370" w14:textId="77777777" w:rsidR="00846C52" w:rsidRPr="00846C52" w:rsidRDefault="00846C52" w:rsidP="00846C52">
            <w:pPr>
              <w:keepNext/>
              <w:keepLines/>
              <w:spacing w:after="0" w:line="240" w:lineRule="auto"/>
              <w:rPr>
                <w:rFonts w:ascii="Arial" w:hAnsi="Arial"/>
                <w:b/>
                <w:i/>
                <w:noProof/>
                <w:sz w:val="18"/>
                <w:lang w:eastAsia="ko-KR"/>
              </w:rPr>
            </w:pPr>
            <w:r w:rsidRPr="00846C52">
              <w:rPr>
                <w:rFonts w:ascii="Arial" w:hAnsi="Arial"/>
                <w:b/>
                <w:i/>
                <w:noProof/>
                <w:sz w:val="18"/>
                <w:lang w:eastAsia="ko-KR"/>
              </w:rPr>
              <w:t>ran-Area</w:t>
            </w:r>
          </w:p>
          <w:p w14:paraId="016C9B4B"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sz w:val="18"/>
              </w:rPr>
              <w:t>Indicates whether TA code(s) or RAN area code(s) are used for the RAN notification area. The network uses only TA code(s) or RAN area code(s) to configure a UE. Total number of TACs across all PLMNs does not exceed 16. Total number of RAN-</w:t>
            </w:r>
            <w:proofErr w:type="spellStart"/>
            <w:r w:rsidRPr="00846C52">
              <w:rPr>
                <w:rFonts w:ascii="Arial" w:hAnsi="Arial"/>
                <w:sz w:val="18"/>
              </w:rPr>
              <w:t>AreaCode</w:t>
            </w:r>
            <w:proofErr w:type="spellEnd"/>
            <w:r w:rsidRPr="00846C52">
              <w:rPr>
                <w:rFonts w:ascii="Arial" w:hAnsi="Arial"/>
                <w:sz w:val="18"/>
              </w:rPr>
              <w:t xml:space="preserve"> across all PLMNs does not exceed 32.</w:t>
            </w:r>
          </w:p>
        </w:tc>
      </w:tr>
      <w:tr w:rsidR="00846C52" w:rsidRPr="00846C52" w14:paraId="34F7FB18" w14:textId="77777777" w:rsidTr="00980BB9">
        <w:tblPrEx>
          <w:tblLook w:val="0000" w:firstRow="0" w:lastRow="0" w:firstColumn="0" w:lastColumn="0" w:noHBand="0" w:noVBand="0"/>
        </w:tblPrEx>
        <w:trPr>
          <w:cantSplit/>
        </w:trPr>
        <w:tc>
          <w:tcPr>
            <w:tcW w:w="9639" w:type="dxa"/>
          </w:tcPr>
          <w:p w14:paraId="73C4BBA4" w14:textId="77777777" w:rsidR="00846C52" w:rsidRPr="00846C52" w:rsidRDefault="00846C52" w:rsidP="00846C52">
            <w:pPr>
              <w:keepNext/>
              <w:keepLines/>
              <w:spacing w:after="0" w:line="240" w:lineRule="auto"/>
              <w:rPr>
                <w:rFonts w:ascii="Arial" w:hAnsi="Arial"/>
                <w:b/>
                <w:i/>
                <w:noProof/>
                <w:sz w:val="18"/>
                <w:lang w:eastAsia="ko-KR"/>
              </w:rPr>
            </w:pPr>
            <w:r w:rsidRPr="00846C52">
              <w:rPr>
                <w:rFonts w:ascii="Arial" w:hAnsi="Arial"/>
                <w:b/>
                <w:i/>
                <w:noProof/>
                <w:sz w:val="18"/>
                <w:lang w:eastAsia="ko-KR"/>
              </w:rPr>
              <w:t>ran-NotificationAreaInfo</w:t>
            </w:r>
          </w:p>
          <w:p w14:paraId="5D5F882C" w14:textId="77777777" w:rsidR="00846C52" w:rsidRPr="00846C52" w:rsidRDefault="00846C52" w:rsidP="00846C52">
            <w:pPr>
              <w:keepNext/>
              <w:keepLines/>
              <w:spacing w:after="0" w:line="240" w:lineRule="auto"/>
              <w:rPr>
                <w:rFonts w:ascii="Arial" w:hAnsi="Arial"/>
                <w:noProof/>
                <w:sz w:val="18"/>
                <w:lang w:eastAsia="ko-KR"/>
              </w:rPr>
            </w:pPr>
            <w:r w:rsidRPr="00846C52">
              <w:rPr>
                <w:rFonts w:ascii="Arial" w:hAnsi="Arial"/>
                <w:noProof/>
                <w:sz w:val="18"/>
                <w:lang w:eastAsia="ko-KR"/>
              </w:rPr>
              <w:t xml:space="preserve">Network ensures that the UE in RRC_INACTIVE always has a valid </w:t>
            </w:r>
            <w:r w:rsidRPr="00846C52">
              <w:rPr>
                <w:rFonts w:ascii="Arial" w:hAnsi="Arial"/>
                <w:i/>
                <w:noProof/>
                <w:sz w:val="18"/>
                <w:lang w:eastAsia="ko-KR"/>
              </w:rPr>
              <w:t>ran-NotificationAreaInfo</w:t>
            </w:r>
            <w:r w:rsidRPr="00846C52">
              <w:rPr>
                <w:rFonts w:ascii="Arial" w:hAnsi="Arial"/>
                <w:noProof/>
                <w:sz w:val="18"/>
                <w:lang w:eastAsia="ko-KR"/>
              </w:rPr>
              <w:t>.</w:t>
            </w:r>
          </w:p>
        </w:tc>
      </w:tr>
      <w:tr w:rsidR="00846C52" w:rsidRPr="00846C52" w14:paraId="26756EC0" w14:textId="77777777" w:rsidTr="00980BB9">
        <w:tblPrEx>
          <w:tblLook w:val="0000" w:firstRow="0" w:lastRow="0" w:firstColumn="0" w:lastColumn="0" w:noHBand="0" w:noVBand="0"/>
        </w:tblPrEx>
        <w:trPr>
          <w:cantSplit/>
        </w:trPr>
        <w:tc>
          <w:tcPr>
            <w:tcW w:w="9639" w:type="dxa"/>
          </w:tcPr>
          <w:p w14:paraId="28688BE8" w14:textId="77777777" w:rsidR="00846C52" w:rsidRPr="00846C52" w:rsidRDefault="00846C52" w:rsidP="00846C52">
            <w:pPr>
              <w:keepNext/>
              <w:keepLines/>
              <w:spacing w:after="0" w:line="240" w:lineRule="auto"/>
              <w:rPr>
                <w:rFonts w:ascii="Arial" w:hAnsi="Arial"/>
                <w:b/>
                <w:i/>
                <w:noProof/>
                <w:sz w:val="18"/>
                <w:lang w:eastAsia="ko-KR"/>
              </w:rPr>
            </w:pPr>
            <w:r w:rsidRPr="00846C52">
              <w:rPr>
                <w:rFonts w:ascii="Arial" w:hAnsi="Arial"/>
                <w:b/>
                <w:i/>
                <w:noProof/>
                <w:sz w:val="18"/>
                <w:lang w:eastAsia="ko-KR"/>
              </w:rPr>
              <w:t>ranAreaConfigList</w:t>
            </w:r>
          </w:p>
          <w:p w14:paraId="4DCC01FF" w14:textId="77777777" w:rsidR="00846C52" w:rsidRPr="00846C52" w:rsidRDefault="00846C52" w:rsidP="00846C52">
            <w:pPr>
              <w:keepNext/>
              <w:keepLines/>
              <w:spacing w:after="0" w:line="240" w:lineRule="auto"/>
              <w:rPr>
                <w:rFonts w:ascii="Arial" w:hAnsi="Arial"/>
                <w:b/>
                <w:i/>
                <w:noProof/>
                <w:sz w:val="18"/>
                <w:lang w:eastAsia="ko-KR"/>
              </w:rPr>
            </w:pPr>
            <w:r w:rsidRPr="00846C52">
              <w:rPr>
                <w:rFonts w:ascii="Arial" w:hAnsi="Arial"/>
                <w:sz w:val="18"/>
              </w:rPr>
              <w:t xml:space="preserve">Indicates a list of RAN area codes or RA code(s) as RAN area. For each element, in the absence of </w:t>
            </w:r>
            <w:proofErr w:type="spellStart"/>
            <w:r w:rsidRPr="00846C52">
              <w:rPr>
                <w:rFonts w:ascii="Arial" w:hAnsi="Arial"/>
                <w:i/>
                <w:sz w:val="18"/>
              </w:rPr>
              <w:t>plmn</w:t>
            </w:r>
            <w:proofErr w:type="spellEnd"/>
            <w:r w:rsidRPr="00846C52">
              <w:rPr>
                <w:rFonts w:ascii="Arial" w:hAnsi="Arial"/>
                <w:i/>
                <w:sz w:val="18"/>
              </w:rPr>
              <w:t>-Identity</w:t>
            </w:r>
            <w:r w:rsidRPr="00846C52">
              <w:rPr>
                <w:rFonts w:ascii="Arial" w:hAnsi="Arial"/>
                <w:sz w:val="18"/>
              </w:rPr>
              <w:t xml:space="preserve"> the UE considers the registered PLMN.</w:t>
            </w:r>
          </w:p>
        </w:tc>
      </w:tr>
      <w:tr w:rsidR="00846C52" w:rsidRPr="00846C52" w14:paraId="7F9F026E" w14:textId="77777777" w:rsidTr="00980BB9">
        <w:tblPrEx>
          <w:tblLook w:val="0000" w:firstRow="0" w:lastRow="0" w:firstColumn="0" w:lastColumn="0" w:noHBand="0" w:noVBand="0"/>
        </w:tblPrEx>
        <w:trPr>
          <w:cantSplit/>
        </w:trPr>
        <w:tc>
          <w:tcPr>
            <w:tcW w:w="9639" w:type="dxa"/>
          </w:tcPr>
          <w:p w14:paraId="022690CC" w14:textId="77777777" w:rsidR="00846C52" w:rsidRPr="00846C52" w:rsidRDefault="00846C52" w:rsidP="00846C52">
            <w:pPr>
              <w:keepNext/>
              <w:keepLines/>
              <w:spacing w:after="0" w:line="240" w:lineRule="auto"/>
              <w:rPr>
                <w:rFonts w:ascii="Arial" w:hAnsi="Arial"/>
                <w:b/>
                <w:i/>
                <w:sz w:val="18"/>
              </w:rPr>
            </w:pPr>
            <w:r w:rsidRPr="00846C52">
              <w:rPr>
                <w:rFonts w:ascii="Arial" w:hAnsi="Arial"/>
                <w:b/>
                <w:i/>
                <w:sz w:val="18"/>
              </w:rPr>
              <w:lastRenderedPageBreak/>
              <w:t>ran-</w:t>
            </w:r>
            <w:proofErr w:type="spellStart"/>
            <w:r w:rsidRPr="00846C52">
              <w:rPr>
                <w:rFonts w:ascii="Arial" w:hAnsi="Arial"/>
                <w:b/>
                <w:i/>
                <w:sz w:val="18"/>
              </w:rPr>
              <w:t>pagingCycle</w:t>
            </w:r>
            <w:proofErr w:type="spellEnd"/>
          </w:p>
          <w:p w14:paraId="1C8D9BCF" w14:textId="77777777" w:rsidR="00846C52" w:rsidRPr="00846C52" w:rsidRDefault="00846C52" w:rsidP="00846C52">
            <w:pPr>
              <w:spacing w:after="0" w:line="240" w:lineRule="auto"/>
              <w:rPr>
                <w:b/>
                <w:i/>
                <w:noProof/>
                <w:lang w:eastAsia="ko-KR"/>
              </w:rPr>
            </w:pPr>
            <w:r w:rsidRPr="00846C52">
              <w:rPr>
                <w:rFonts w:ascii="Arial" w:eastAsia="SimSun" w:hAnsi="Arial"/>
                <w:bCs/>
                <w:noProof/>
                <w:sz w:val="18"/>
                <w:lang w:eastAsia="en-GB"/>
              </w:rPr>
              <w:t>Refers to the UE specific cycle for RAN-initiated paging. Value rf32 corresponds to 32 radio frames, rf64 corresponds to 64 radio frames and so on.</w:t>
            </w:r>
          </w:p>
        </w:tc>
      </w:tr>
      <w:tr w:rsidR="00846C52" w:rsidRPr="00846C52" w14:paraId="59747817" w14:textId="77777777" w:rsidTr="00980BB9">
        <w:trPr>
          <w:cantSplit/>
        </w:trPr>
        <w:tc>
          <w:tcPr>
            <w:tcW w:w="9639" w:type="dxa"/>
          </w:tcPr>
          <w:p w14:paraId="122D2994"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redirectedCarrierInfo</w:t>
            </w:r>
          </w:p>
          <w:p w14:paraId="69A0D0BB"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The </w:t>
            </w:r>
            <w:proofErr w:type="spellStart"/>
            <w:r w:rsidRPr="00846C52">
              <w:rPr>
                <w:rFonts w:ascii="Arial" w:hAnsi="Arial"/>
                <w:sz w:val="18"/>
                <w:lang w:eastAsia="en-GB"/>
              </w:rPr>
              <w:t>r</w:t>
            </w:r>
            <w:r w:rsidRPr="00846C52">
              <w:rPr>
                <w:rFonts w:ascii="Arial" w:hAnsi="Arial"/>
                <w:i/>
                <w:noProof/>
                <w:sz w:val="18"/>
                <w:lang w:eastAsia="en-GB"/>
              </w:rPr>
              <w:t>edirectedCarrierInfo</w:t>
            </w:r>
            <w:proofErr w:type="spellEnd"/>
            <w:r w:rsidRPr="00846C52">
              <w:rPr>
                <w:rFonts w:ascii="Arial" w:hAnsi="Arial"/>
                <w:sz w:val="18"/>
                <w:lang w:eastAsia="en-GB"/>
              </w:rPr>
              <w:t xml:space="preserve"> indicates a carrier frequency (downlink for FDD) and is used to redirect the UE to an E</w:t>
            </w:r>
            <w:r w:rsidRPr="00846C52">
              <w:rPr>
                <w:rFonts w:ascii="Arial" w:hAnsi="Arial"/>
                <w:sz w:val="18"/>
                <w:lang w:eastAsia="en-GB"/>
              </w:rPr>
              <w:noBreakHyphen/>
              <w:t xml:space="preserve">UTRA or an inter-RAT carrier frequency, by means of the cell selection upon leaving RRC_CONNECTED as specified in TS 36.304 [4]. The value </w:t>
            </w:r>
            <w:proofErr w:type="spellStart"/>
            <w:r w:rsidRPr="00846C52">
              <w:rPr>
                <w:rFonts w:ascii="Arial" w:hAnsi="Arial"/>
                <w:i/>
                <w:sz w:val="18"/>
                <w:lang w:eastAsia="en-GB"/>
              </w:rPr>
              <w:t>geran</w:t>
            </w:r>
            <w:proofErr w:type="spellEnd"/>
            <w:r w:rsidRPr="00846C52">
              <w:rPr>
                <w:rFonts w:ascii="Arial" w:hAnsi="Arial"/>
                <w:sz w:val="18"/>
                <w:lang w:eastAsia="en-GB"/>
              </w:rPr>
              <w:t xml:space="preserve"> can only be included after successful security activation when UE is connected to </w:t>
            </w:r>
            <w:r w:rsidRPr="00846C52">
              <w:rPr>
                <w:rFonts w:ascii="Arial" w:hAnsi="Arial"/>
                <w:sz w:val="18"/>
              </w:rPr>
              <w:t>5GC</w:t>
            </w:r>
            <w:r w:rsidRPr="00846C52">
              <w:rPr>
                <w:rFonts w:ascii="Arial" w:hAnsi="Arial"/>
                <w:sz w:val="18"/>
                <w:lang w:eastAsia="en-GB"/>
              </w:rPr>
              <w:t>.</w:t>
            </w:r>
          </w:p>
        </w:tc>
      </w:tr>
      <w:tr w:rsidR="00846C52" w:rsidRPr="00846C52" w14:paraId="630EE0F9" w14:textId="77777777" w:rsidTr="00980BB9">
        <w:trPr>
          <w:cantSplit/>
        </w:trPr>
        <w:tc>
          <w:tcPr>
            <w:tcW w:w="9639" w:type="dxa"/>
          </w:tcPr>
          <w:p w14:paraId="642FE23F"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releaseCause</w:t>
            </w:r>
          </w:p>
          <w:p w14:paraId="1C076733" w14:textId="77777777" w:rsidR="00846C52" w:rsidRPr="00846C52" w:rsidRDefault="00846C52" w:rsidP="00846C52">
            <w:pPr>
              <w:keepNext/>
              <w:keepLines/>
              <w:spacing w:after="0" w:line="240" w:lineRule="auto"/>
              <w:rPr>
                <w:rFonts w:ascii="Arial" w:hAnsi="Arial"/>
                <w:bCs/>
                <w:i/>
                <w:noProof/>
                <w:sz w:val="18"/>
                <w:lang w:eastAsia="en-GB"/>
              </w:rPr>
            </w:pPr>
            <w:r w:rsidRPr="00846C52">
              <w:rPr>
                <w:rFonts w:ascii="Arial" w:hAnsi="Arial"/>
                <w:bCs/>
                <w:noProof/>
                <w:sz w:val="18"/>
                <w:lang w:eastAsia="en-GB"/>
              </w:rPr>
              <w:t xml:space="preserve">The </w:t>
            </w:r>
            <w:r w:rsidRPr="00846C52">
              <w:rPr>
                <w:rFonts w:ascii="Arial" w:hAnsi="Arial"/>
                <w:bCs/>
                <w:i/>
                <w:noProof/>
                <w:sz w:val="18"/>
                <w:lang w:eastAsia="en-GB"/>
              </w:rPr>
              <w:t>releaseCause</w:t>
            </w:r>
            <w:r w:rsidRPr="00846C52">
              <w:rPr>
                <w:rFonts w:ascii="Arial" w:hAnsi="Arial"/>
                <w:bCs/>
                <w:noProof/>
                <w:sz w:val="18"/>
                <w:lang w:eastAsia="en-GB"/>
              </w:rPr>
              <w:t xml:space="preserve"> is used to indicate the reason for releasing the RRC Connection.</w:t>
            </w:r>
            <w:r w:rsidRPr="00846C52">
              <w:rPr>
                <w:rFonts w:ascii="Arial" w:eastAsia="SimSun" w:hAnsi="Arial"/>
                <w:bCs/>
                <w:noProof/>
                <w:sz w:val="18"/>
                <w:lang w:eastAsia="zh-CN"/>
              </w:rPr>
              <w:t xml:space="preserve"> The cause value </w:t>
            </w:r>
            <w:r w:rsidRPr="00846C52">
              <w:rPr>
                <w:rFonts w:ascii="Arial" w:eastAsia="SimSun" w:hAnsi="Arial"/>
                <w:i/>
                <w:iCs/>
                <w:sz w:val="18"/>
                <w:lang w:eastAsia="zh-CN"/>
              </w:rPr>
              <w:t>cs-</w:t>
            </w:r>
            <w:proofErr w:type="spellStart"/>
            <w:r w:rsidRPr="00846C52">
              <w:rPr>
                <w:rFonts w:ascii="Arial" w:eastAsia="SimSun" w:hAnsi="Arial"/>
                <w:i/>
                <w:iCs/>
                <w:sz w:val="18"/>
                <w:lang w:eastAsia="zh-CN"/>
              </w:rPr>
              <w:t>FallbackH</w:t>
            </w:r>
            <w:r w:rsidRPr="00846C52">
              <w:rPr>
                <w:rFonts w:ascii="Arial" w:eastAsia="SimSun" w:hAnsi="Arial"/>
                <w:i/>
                <w:snapToGrid w:val="0"/>
                <w:sz w:val="18"/>
                <w:lang w:eastAsia="zh-CN"/>
              </w:rPr>
              <w:t>ighPriority</w:t>
            </w:r>
            <w:proofErr w:type="spellEnd"/>
            <w:r w:rsidRPr="00846C52">
              <w:rPr>
                <w:rFonts w:ascii="Arial" w:eastAsia="SimSun" w:hAnsi="Arial"/>
                <w:bCs/>
                <w:noProof/>
                <w:sz w:val="18"/>
                <w:lang w:eastAsia="zh-CN"/>
              </w:rPr>
              <w:t xml:space="preserve"> is only applicable when </w:t>
            </w:r>
            <w:r w:rsidRPr="00846C52">
              <w:rPr>
                <w:rFonts w:ascii="Arial" w:hAnsi="Arial"/>
                <w:bCs/>
                <w:i/>
                <w:noProof/>
                <w:sz w:val="18"/>
                <w:lang w:eastAsia="en-GB"/>
              </w:rPr>
              <w:t>redirectedCarrierInfo</w:t>
            </w:r>
            <w:r w:rsidRPr="00846C52">
              <w:rPr>
                <w:rFonts w:ascii="Arial" w:eastAsia="SimSun" w:hAnsi="Arial"/>
                <w:bCs/>
                <w:noProof/>
                <w:sz w:val="18"/>
                <w:lang w:eastAsia="zh-CN"/>
              </w:rPr>
              <w:t xml:space="preserve"> is present with the value set to </w:t>
            </w:r>
            <w:r w:rsidRPr="00846C52">
              <w:rPr>
                <w:rFonts w:ascii="Arial" w:eastAsia="SimSun" w:hAnsi="Arial"/>
                <w:bCs/>
                <w:i/>
                <w:noProof/>
                <w:sz w:val="18"/>
                <w:lang w:eastAsia="zh-CN"/>
              </w:rPr>
              <w:t>utra-FDD,</w:t>
            </w:r>
            <w:r w:rsidRPr="00846C52">
              <w:rPr>
                <w:rFonts w:ascii="Arial" w:eastAsia="SimSun" w:hAnsi="Arial"/>
                <w:bCs/>
                <w:noProof/>
                <w:sz w:val="18"/>
                <w:lang w:eastAsia="zh-CN"/>
              </w:rPr>
              <w:t xml:space="preserve"> </w:t>
            </w:r>
            <w:r w:rsidRPr="00846C52">
              <w:rPr>
                <w:rFonts w:ascii="Arial" w:eastAsia="SimSun" w:hAnsi="Arial"/>
                <w:bCs/>
                <w:i/>
                <w:noProof/>
                <w:sz w:val="18"/>
                <w:lang w:eastAsia="zh-CN"/>
              </w:rPr>
              <w:t>utra-TDD</w:t>
            </w:r>
            <w:r w:rsidRPr="00846C52">
              <w:rPr>
                <w:rFonts w:ascii="Arial" w:hAnsi="Arial"/>
                <w:bCs/>
                <w:noProof/>
                <w:sz w:val="18"/>
                <w:lang w:eastAsia="zh-CN"/>
              </w:rPr>
              <w:t xml:space="preserve"> or </w:t>
            </w:r>
            <w:r w:rsidRPr="00846C52">
              <w:rPr>
                <w:rFonts w:ascii="Arial" w:hAnsi="Arial"/>
                <w:bCs/>
                <w:i/>
                <w:noProof/>
                <w:sz w:val="18"/>
                <w:lang w:eastAsia="zh-CN"/>
              </w:rPr>
              <w:t>utra-TDD-r10</w:t>
            </w:r>
            <w:r w:rsidRPr="00846C52">
              <w:rPr>
                <w:rFonts w:ascii="Arial" w:eastAsia="SimSun" w:hAnsi="Arial"/>
                <w:bCs/>
                <w:noProof/>
                <w:sz w:val="18"/>
                <w:lang w:eastAsia="zh-CN"/>
              </w:rPr>
              <w:t>.</w:t>
            </w:r>
            <w:r w:rsidRPr="00846C52">
              <w:rPr>
                <w:rFonts w:ascii="Arial" w:hAnsi="Arial"/>
                <w:bCs/>
                <w:noProof/>
                <w:sz w:val="18"/>
                <w:lang w:eastAsia="en-GB"/>
              </w:rPr>
              <w:t xml:space="preserve"> E-UTRAN should not set the </w:t>
            </w:r>
            <w:r w:rsidRPr="00846C52">
              <w:rPr>
                <w:rFonts w:ascii="Arial" w:hAnsi="Arial"/>
                <w:bCs/>
                <w:i/>
                <w:noProof/>
                <w:sz w:val="18"/>
                <w:lang w:eastAsia="en-GB"/>
              </w:rPr>
              <w:t>releaseCause</w:t>
            </w:r>
            <w:r w:rsidRPr="00846C52">
              <w:rPr>
                <w:rFonts w:ascii="Arial" w:hAnsi="Arial"/>
                <w:bCs/>
                <w:noProof/>
                <w:sz w:val="18"/>
                <w:lang w:eastAsia="en-GB"/>
              </w:rPr>
              <w:t xml:space="preserve"> to </w:t>
            </w:r>
            <w:r w:rsidRPr="00846C52">
              <w:rPr>
                <w:rFonts w:ascii="Arial" w:hAnsi="Arial"/>
                <w:bCs/>
                <w:i/>
                <w:noProof/>
                <w:sz w:val="18"/>
                <w:lang w:eastAsia="en-GB"/>
              </w:rPr>
              <w:t>loadBalancingTAURequired</w:t>
            </w:r>
            <w:r w:rsidRPr="00846C52">
              <w:rPr>
                <w:rFonts w:ascii="Arial" w:hAnsi="Arial"/>
                <w:bCs/>
                <w:noProof/>
                <w:sz w:val="18"/>
                <w:lang w:eastAsia="en-GB"/>
              </w:rPr>
              <w:t xml:space="preserve"> or to </w:t>
            </w:r>
            <w:r w:rsidRPr="00846C52">
              <w:rPr>
                <w:rFonts w:ascii="Arial" w:hAnsi="Arial"/>
                <w:bCs/>
                <w:i/>
                <w:noProof/>
                <w:sz w:val="18"/>
                <w:lang w:eastAsia="en-GB"/>
              </w:rPr>
              <w:t>cs-FallbackHighPriority</w:t>
            </w:r>
            <w:r w:rsidRPr="00846C52">
              <w:rPr>
                <w:rFonts w:ascii="Arial" w:hAnsi="Arial"/>
                <w:bCs/>
                <w:noProof/>
                <w:sz w:val="18"/>
                <w:lang w:eastAsia="en-GB"/>
              </w:rPr>
              <w:t xml:space="preserve"> if the </w:t>
            </w:r>
            <w:r w:rsidRPr="00846C52">
              <w:rPr>
                <w:rFonts w:ascii="Arial" w:hAnsi="Arial"/>
                <w:bCs/>
                <w:i/>
                <w:noProof/>
                <w:sz w:val="18"/>
                <w:lang w:eastAsia="en-GB"/>
              </w:rPr>
              <w:t>extendedWaitTime</w:t>
            </w:r>
            <w:r w:rsidRPr="00846C52">
              <w:rPr>
                <w:rFonts w:ascii="Arial" w:hAnsi="Arial"/>
                <w:bCs/>
                <w:noProof/>
                <w:sz w:val="18"/>
                <w:lang w:eastAsia="en-GB"/>
              </w:rPr>
              <w:t xml:space="preserve"> is present. </w:t>
            </w:r>
            <w:r w:rsidRPr="00846C52">
              <w:rPr>
                <w:rFonts w:ascii="Arial" w:hAnsi="Arial"/>
                <w:bCs/>
                <w:sz w:val="18"/>
                <w:lang w:eastAsia="en-GB"/>
              </w:rPr>
              <w:t xml:space="preserve">The network should not set the </w:t>
            </w:r>
            <w:proofErr w:type="spellStart"/>
            <w:r w:rsidRPr="00846C52">
              <w:rPr>
                <w:rFonts w:ascii="Arial" w:hAnsi="Arial"/>
                <w:bCs/>
                <w:i/>
                <w:sz w:val="18"/>
                <w:lang w:eastAsia="en-GB"/>
              </w:rPr>
              <w:t>releaseCause</w:t>
            </w:r>
            <w:proofErr w:type="spellEnd"/>
            <w:r w:rsidRPr="00846C52">
              <w:rPr>
                <w:rFonts w:ascii="Arial" w:hAnsi="Arial"/>
                <w:bCs/>
                <w:sz w:val="18"/>
                <w:lang w:eastAsia="en-GB"/>
              </w:rPr>
              <w:t xml:space="preserve"> to </w:t>
            </w:r>
            <w:proofErr w:type="spellStart"/>
            <w:r w:rsidRPr="00846C52">
              <w:rPr>
                <w:rFonts w:ascii="Arial" w:hAnsi="Arial"/>
                <w:bCs/>
                <w:i/>
                <w:sz w:val="18"/>
                <w:lang w:eastAsia="en-GB"/>
              </w:rPr>
              <w:t>loadBalancingTAURequired</w:t>
            </w:r>
            <w:proofErr w:type="spellEnd"/>
            <w:r w:rsidRPr="00846C52">
              <w:rPr>
                <w:rFonts w:ascii="Arial" w:hAnsi="Arial"/>
                <w:bCs/>
                <w:sz w:val="18"/>
                <w:lang w:eastAsia="en-GB"/>
              </w:rPr>
              <w:t xml:space="preserve"> if the UE is connected to 5GC. The network does not set the </w:t>
            </w:r>
            <w:proofErr w:type="spellStart"/>
            <w:r w:rsidRPr="00846C52">
              <w:rPr>
                <w:rFonts w:ascii="Arial" w:hAnsi="Arial"/>
                <w:bCs/>
                <w:i/>
                <w:sz w:val="18"/>
                <w:lang w:eastAsia="en-GB"/>
              </w:rPr>
              <w:t>releaseCause</w:t>
            </w:r>
            <w:proofErr w:type="spellEnd"/>
            <w:r w:rsidRPr="00846C52">
              <w:rPr>
                <w:rFonts w:ascii="Arial" w:hAnsi="Arial"/>
                <w:bCs/>
                <w:iCs/>
                <w:sz w:val="18"/>
                <w:lang w:eastAsia="en-GB"/>
              </w:rPr>
              <w:t xml:space="preserve"> to </w:t>
            </w:r>
            <w:proofErr w:type="spellStart"/>
            <w:r w:rsidRPr="00846C52">
              <w:rPr>
                <w:rFonts w:ascii="Arial" w:hAnsi="Arial"/>
                <w:i/>
                <w:iCs/>
                <w:snapToGrid w:val="0"/>
                <w:sz w:val="18"/>
              </w:rPr>
              <w:t>rrc</w:t>
            </w:r>
            <w:proofErr w:type="spellEnd"/>
            <w:r w:rsidRPr="00846C52">
              <w:rPr>
                <w:rFonts w:ascii="Arial" w:hAnsi="Arial"/>
                <w:i/>
                <w:iCs/>
                <w:snapToGrid w:val="0"/>
                <w:sz w:val="18"/>
              </w:rPr>
              <w:t>-Suspend</w:t>
            </w:r>
            <w:r w:rsidRPr="00846C52">
              <w:rPr>
                <w:rFonts w:ascii="Arial" w:hAnsi="Arial" w:cs="Arial"/>
                <w:iCs/>
                <w:noProof/>
                <w:sz w:val="18"/>
              </w:rPr>
              <w:t xml:space="preserve"> if the UE is configured with a DAPS bearer, i.e. if </w:t>
            </w:r>
            <w:r w:rsidRPr="00846C52">
              <w:rPr>
                <w:rFonts w:ascii="Arial" w:hAnsi="Arial"/>
                <w:sz w:val="18"/>
                <w:lang w:eastAsia="en-GB"/>
              </w:rPr>
              <w:t xml:space="preserve">source </w:t>
            </w:r>
            <w:proofErr w:type="spellStart"/>
            <w:r w:rsidRPr="00846C52">
              <w:rPr>
                <w:rFonts w:ascii="Arial" w:hAnsi="Arial"/>
                <w:sz w:val="18"/>
                <w:lang w:eastAsia="en-GB"/>
              </w:rPr>
              <w:t>PCell</w:t>
            </w:r>
            <w:proofErr w:type="spellEnd"/>
            <w:r w:rsidRPr="00846C52">
              <w:rPr>
                <w:rFonts w:ascii="Arial" w:hAnsi="Arial"/>
                <w:sz w:val="18"/>
                <w:lang w:eastAsia="en-GB"/>
              </w:rPr>
              <w:t xml:space="preserve"> resources after a DAPS handover have not been released.</w:t>
            </w:r>
          </w:p>
        </w:tc>
      </w:tr>
      <w:tr w:rsidR="00846C52" w:rsidRPr="00846C52" w14:paraId="3AE023BA" w14:textId="77777777" w:rsidTr="00980BB9">
        <w:trPr>
          <w:cantSplit/>
        </w:trPr>
        <w:tc>
          <w:tcPr>
            <w:tcW w:w="9639" w:type="dxa"/>
          </w:tcPr>
          <w:p w14:paraId="4CD99B4E" w14:textId="77777777" w:rsidR="00846C52" w:rsidRPr="00846C52" w:rsidRDefault="00846C52" w:rsidP="00846C52">
            <w:pPr>
              <w:keepNext/>
              <w:keepLines/>
              <w:spacing w:after="0" w:line="240" w:lineRule="auto"/>
              <w:rPr>
                <w:rFonts w:ascii="Arial" w:hAnsi="Arial"/>
                <w:sz w:val="18"/>
              </w:rPr>
            </w:pPr>
            <w:proofErr w:type="spellStart"/>
            <w:r w:rsidRPr="00846C52">
              <w:rPr>
                <w:rFonts w:ascii="Arial" w:hAnsi="Arial"/>
                <w:b/>
                <w:i/>
                <w:sz w:val="18"/>
              </w:rPr>
              <w:t>releaseIdleMeasConfig</w:t>
            </w:r>
            <w:proofErr w:type="spellEnd"/>
          </w:p>
          <w:p w14:paraId="5327D9EC"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sz w:val="18"/>
              </w:rPr>
              <w:t>Indicates that the UE shall release the idle/inactive measurement configurations, if configured.</w:t>
            </w:r>
          </w:p>
        </w:tc>
      </w:tr>
      <w:tr w:rsidR="00846C52" w:rsidRPr="00846C52" w14:paraId="42A62120" w14:textId="77777777" w:rsidTr="00980BB9">
        <w:trPr>
          <w:cantSplit/>
        </w:trPr>
        <w:tc>
          <w:tcPr>
            <w:tcW w:w="9639" w:type="dxa"/>
          </w:tcPr>
          <w:p w14:paraId="43C76D1D"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rrc-InactiveConfig</w:t>
            </w:r>
          </w:p>
          <w:p w14:paraId="54B1C381"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cs="Arial"/>
                <w:iCs/>
                <w:noProof/>
                <w:sz w:val="18"/>
              </w:rPr>
              <w:t xml:space="preserve">Indicates </w:t>
            </w:r>
            <w:r w:rsidRPr="00846C52">
              <w:rPr>
                <w:rFonts w:ascii="Arial" w:hAnsi="Arial" w:cs="Arial"/>
                <w:iCs/>
                <w:noProof/>
                <w:sz w:val="18"/>
                <w:lang w:eastAsia="ko-KR"/>
              </w:rPr>
              <w:t>configuration for the RRC_INACTIVE state</w:t>
            </w:r>
            <w:r w:rsidRPr="00846C52">
              <w:rPr>
                <w:rFonts w:ascii="Arial" w:hAnsi="Arial" w:cs="Arial"/>
                <w:iCs/>
                <w:noProof/>
                <w:sz w:val="18"/>
              </w:rPr>
              <w:t>. The network does not configure this field when the UE is redirected to an inter-RAT carrier frequency or if the UE is configured with a DAPS bearer.</w:t>
            </w:r>
          </w:p>
        </w:tc>
      </w:tr>
      <w:tr w:rsidR="00846C52" w:rsidRPr="00846C52" w14:paraId="3256A268" w14:textId="77777777" w:rsidTr="00980BB9">
        <w:trPr>
          <w:cantSplit/>
          <w:trHeight w:val="163"/>
        </w:trPr>
        <w:tc>
          <w:tcPr>
            <w:tcW w:w="9639" w:type="dxa"/>
          </w:tcPr>
          <w:p w14:paraId="7A51ACBA" w14:textId="77777777" w:rsidR="00846C52" w:rsidRPr="00846C52" w:rsidRDefault="00846C52" w:rsidP="00846C52">
            <w:pPr>
              <w:keepNext/>
              <w:keepLines/>
              <w:spacing w:after="0" w:line="240" w:lineRule="auto"/>
              <w:rPr>
                <w:rFonts w:ascii="Courier New" w:hAnsi="Courier New"/>
                <w:b/>
                <w:i/>
                <w:noProof/>
                <w:sz w:val="16"/>
                <w:lang w:eastAsia="ko-KR"/>
              </w:rPr>
            </w:pPr>
            <w:r w:rsidRPr="00846C52">
              <w:rPr>
                <w:rFonts w:ascii="Arial" w:hAnsi="Arial"/>
                <w:b/>
                <w:i/>
                <w:noProof/>
                <w:sz w:val="18"/>
              </w:rPr>
              <w:t>smtc</w:t>
            </w:r>
          </w:p>
          <w:p w14:paraId="2A5C4F30" w14:textId="77777777" w:rsidR="00846C52" w:rsidRPr="00846C52" w:rsidRDefault="00846C52" w:rsidP="00846C52">
            <w:pPr>
              <w:keepNext/>
              <w:keepLines/>
              <w:spacing w:after="0" w:line="240" w:lineRule="auto"/>
              <w:rPr>
                <w:rFonts w:ascii="Arial" w:hAnsi="Arial"/>
                <w:noProof/>
                <w:sz w:val="18"/>
              </w:rPr>
            </w:pPr>
            <w:r w:rsidRPr="00846C52">
              <w:rPr>
                <w:rFonts w:ascii="Arial" w:hAnsi="Arial"/>
                <w:sz w:val="18"/>
              </w:rPr>
              <w:t xml:space="preserve">The SSB periodicity/offset/duration configuration </w:t>
            </w:r>
            <w:r w:rsidRPr="00846C52">
              <w:rPr>
                <w:rFonts w:ascii="Arial" w:hAnsi="Arial"/>
                <w:sz w:val="18"/>
                <w:szCs w:val="18"/>
              </w:rPr>
              <w:t xml:space="preserve">of the redirected target NR frequency. It is based on the timing reference of EUTRAN </w:t>
            </w:r>
            <w:proofErr w:type="spellStart"/>
            <w:r w:rsidRPr="00846C52">
              <w:rPr>
                <w:rFonts w:ascii="Arial" w:hAnsi="Arial"/>
                <w:sz w:val="18"/>
                <w:szCs w:val="18"/>
              </w:rPr>
              <w:t>PCell</w:t>
            </w:r>
            <w:proofErr w:type="spellEnd"/>
            <w:r w:rsidRPr="00846C52">
              <w:rPr>
                <w:rFonts w:ascii="Arial" w:hAnsi="Arial"/>
                <w:sz w:val="18"/>
                <w:szCs w:val="18"/>
              </w:rPr>
              <w:t xml:space="preserve">. </w:t>
            </w:r>
            <w:r w:rsidRPr="00846C52">
              <w:rPr>
                <w:rFonts w:ascii="Arial" w:hAnsi="Arial"/>
                <w:sz w:val="18"/>
              </w:rPr>
              <w:t xml:space="preserve">If the field is absent, the UE uses the SMTC configured in the </w:t>
            </w:r>
            <w:proofErr w:type="spellStart"/>
            <w:r w:rsidRPr="00846C52">
              <w:rPr>
                <w:rFonts w:ascii="Arial" w:hAnsi="Arial"/>
                <w:i/>
                <w:sz w:val="18"/>
              </w:rPr>
              <w:t>measObjectNR</w:t>
            </w:r>
            <w:proofErr w:type="spellEnd"/>
            <w:r w:rsidRPr="00846C52">
              <w:rPr>
                <w:rFonts w:ascii="Arial" w:hAnsi="Arial"/>
                <w:sz w:val="18"/>
              </w:rPr>
              <w:t xml:space="preserve"> having the same SSB frequency and subcarrier spacing</w:t>
            </w:r>
          </w:p>
        </w:tc>
      </w:tr>
      <w:tr w:rsidR="00846C52" w:rsidRPr="00846C52" w14:paraId="7426DF8E" w14:textId="77777777" w:rsidTr="00980BB9">
        <w:trPr>
          <w:cantSplit/>
          <w:trHeight w:val="163"/>
        </w:trPr>
        <w:tc>
          <w:tcPr>
            <w:tcW w:w="9639" w:type="dxa"/>
          </w:tcPr>
          <w:p w14:paraId="40A12B93" w14:textId="77777777" w:rsidR="00846C52" w:rsidRPr="00846C52" w:rsidRDefault="00846C52" w:rsidP="00846C52">
            <w:pPr>
              <w:keepNext/>
              <w:keepLines/>
              <w:spacing w:after="0" w:line="240" w:lineRule="auto"/>
              <w:rPr>
                <w:rFonts w:ascii="Arial" w:hAnsi="Arial"/>
                <w:b/>
                <w:i/>
                <w:noProof/>
                <w:sz w:val="18"/>
              </w:rPr>
            </w:pPr>
            <w:r w:rsidRPr="00846C52">
              <w:rPr>
                <w:rFonts w:ascii="Arial" w:hAnsi="Arial"/>
                <w:b/>
                <w:i/>
                <w:noProof/>
                <w:sz w:val="18"/>
              </w:rPr>
              <w:t>subcarrierSpacingSSB</w:t>
            </w:r>
          </w:p>
          <w:p w14:paraId="02117E4C" w14:textId="77777777" w:rsidR="00846C52" w:rsidRPr="00846C52" w:rsidRDefault="00846C52" w:rsidP="00846C52">
            <w:pPr>
              <w:keepNext/>
              <w:keepLines/>
              <w:spacing w:after="0" w:line="240" w:lineRule="auto"/>
              <w:rPr>
                <w:rFonts w:ascii="Arial" w:hAnsi="Arial"/>
                <w:noProof/>
                <w:sz w:val="18"/>
              </w:rPr>
            </w:pPr>
            <w:r w:rsidRPr="00846C52">
              <w:rPr>
                <w:rFonts w:ascii="Arial" w:hAnsi="Arial"/>
                <w:sz w:val="18"/>
              </w:rPr>
              <w:t>Indicate subcarrier spacing of SSB of redirected target NR frequency. Only the values 15 or 30 (FR1), 120 kHz or 240 kHz (FR2</w:t>
            </w:r>
            <w:ins w:id="75" w:author="ZTE(EV)" w:date="2022-08-08T18:05:00Z">
              <w:r w:rsidRPr="00846C52">
                <w:rPr>
                  <w:rFonts w:ascii="Arial" w:hAnsi="Arial"/>
                  <w:sz w:val="18"/>
                </w:rPr>
                <w:t>-1</w:t>
              </w:r>
            </w:ins>
            <w:r w:rsidRPr="00846C52">
              <w:rPr>
                <w:rFonts w:ascii="Arial" w:hAnsi="Arial"/>
                <w:sz w:val="18"/>
              </w:rPr>
              <w:t>)</w:t>
            </w:r>
            <w:ins w:id="76" w:author="ZTE(EV)" w:date="2022-08-08T18:05:00Z">
              <w:r w:rsidRPr="00846C52">
                <w:rPr>
                  <w:rFonts w:ascii="Arial" w:hAnsi="Arial"/>
                  <w:sz w:val="18"/>
                </w:rPr>
                <w:t>, 120kHz or 480kHz (FR2-2)</w:t>
              </w:r>
            </w:ins>
            <w:r w:rsidRPr="00846C52">
              <w:rPr>
                <w:rFonts w:ascii="Arial" w:hAnsi="Arial"/>
                <w:sz w:val="18"/>
              </w:rPr>
              <w:t xml:space="preserve"> are applicable.</w:t>
            </w:r>
          </w:p>
        </w:tc>
      </w:tr>
      <w:tr w:rsidR="00846C52" w:rsidRPr="00846C52" w14:paraId="29138C05" w14:textId="77777777" w:rsidTr="00980B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125B4267"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systemInformation</w:t>
            </w:r>
          </w:p>
          <w:p w14:paraId="520F1E8B"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sz w:val="18"/>
                <w:lang w:eastAsia="en-GB"/>
              </w:rPr>
              <w:t xml:space="preserve">Container for system information of the GERAN cell </w:t>
            </w:r>
            <w:proofErr w:type="gramStart"/>
            <w:r w:rsidRPr="00846C52">
              <w:rPr>
                <w:rFonts w:ascii="Arial" w:hAnsi="Arial"/>
                <w:sz w:val="18"/>
                <w:lang w:eastAsia="en-GB"/>
              </w:rPr>
              <w:t>i.e.</w:t>
            </w:r>
            <w:proofErr w:type="gramEnd"/>
            <w:r w:rsidRPr="00846C52">
              <w:rPr>
                <w:rFonts w:ascii="Arial" w:hAnsi="Arial"/>
                <w:sz w:val="18"/>
                <w:lang w:eastAsia="en-GB"/>
              </w:rPr>
              <w:t xml:space="preserve"> one or more</w:t>
            </w:r>
            <w:r w:rsidRPr="00846C52">
              <w:rPr>
                <w:rFonts w:ascii="Arial" w:hAnsi="Arial"/>
                <w:iCs/>
                <w:noProof/>
                <w:sz w:val="18"/>
                <w:lang w:eastAsia="en-GB"/>
              </w:rPr>
              <w:t xml:space="preserve"> System Information (SI) messages as defined in TS 44.018 [45], table 9.1.1. </w:t>
            </w:r>
          </w:p>
        </w:tc>
      </w:tr>
      <w:tr w:rsidR="00846C52" w:rsidRPr="00846C52" w14:paraId="4C3D8AEC" w14:textId="77777777" w:rsidTr="00980BB9">
        <w:trPr>
          <w:cantSplit/>
        </w:trPr>
        <w:tc>
          <w:tcPr>
            <w:tcW w:w="9639" w:type="dxa"/>
          </w:tcPr>
          <w:p w14:paraId="6DEF6744"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t320</w:t>
            </w:r>
          </w:p>
          <w:p w14:paraId="14599889"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Timer T320 as described in clause 7.3. Value </w:t>
            </w:r>
            <w:r w:rsidRPr="00846C52">
              <w:rPr>
                <w:rFonts w:ascii="Arial" w:hAnsi="Arial"/>
                <w:iCs/>
                <w:noProof/>
                <w:sz w:val="18"/>
                <w:lang w:eastAsia="en-GB"/>
              </w:rPr>
              <w:t>minN corresponds to N minutes.</w:t>
            </w:r>
          </w:p>
        </w:tc>
      </w:tr>
      <w:tr w:rsidR="00846C52" w:rsidRPr="00846C52" w14:paraId="5889B3FB" w14:textId="77777777" w:rsidTr="00980BB9">
        <w:trPr>
          <w:cantSplit/>
        </w:trPr>
        <w:tc>
          <w:tcPr>
            <w:tcW w:w="9639" w:type="dxa"/>
          </w:tcPr>
          <w:p w14:paraId="700760B0"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t323</w:t>
            </w:r>
          </w:p>
          <w:p w14:paraId="661541C9" w14:textId="77777777" w:rsidR="00846C52" w:rsidRPr="00846C52" w:rsidRDefault="00846C52" w:rsidP="00846C52">
            <w:pPr>
              <w:keepNext/>
              <w:keepLines/>
              <w:spacing w:after="0" w:line="240" w:lineRule="auto"/>
              <w:rPr>
                <w:rFonts w:ascii="Arial" w:hAnsi="Arial"/>
                <w:iCs/>
                <w:noProof/>
                <w:sz w:val="18"/>
                <w:lang w:eastAsia="en-GB"/>
              </w:rPr>
            </w:pPr>
            <w:r w:rsidRPr="00846C52">
              <w:rPr>
                <w:rFonts w:ascii="Arial" w:hAnsi="Arial"/>
                <w:iCs/>
                <w:noProof/>
                <w:sz w:val="18"/>
                <w:lang w:eastAsia="en-GB"/>
              </w:rPr>
              <w:t>Timer T323 as described in clause 7.3. Value minN corresponds to N minutes.</w:t>
            </w:r>
          </w:p>
        </w:tc>
      </w:tr>
      <w:tr w:rsidR="00846C52" w:rsidRPr="00846C52" w14:paraId="101AFA6A" w14:textId="77777777" w:rsidTr="00980BB9">
        <w:trPr>
          <w:cantSplit/>
          <w:trHeight w:val="163"/>
        </w:trPr>
        <w:tc>
          <w:tcPr>
            <w:tcW w:w="9639" w:type="dxa"/>
          </w:tcPr>
          <w:p w14:paraId="35CA769B"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utra-BCCH-Container</w:t>
            </w:r>
          </w:p>
          <w:p w14:paraId="3334EAA8"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Contains System Information Container message</w:t>
            </w:r>
            <w:r w:rsidRPr="00846C52">
              <w:rPr>
                <w:rFonts w:ascii="Arial" w:hAnsi="Arial"/>
                <w:iCs/>
                <w:noProof/>
                <w:sz w:val="18"/>
                <w:lang w:eastAsia="en-GB"/>
              </w:rPr>
              <w:t xml:space="preserve"> as defined in TS 25.331 [19].</w:t>
            </w:r>
          </w:p>
        </w:tc>
      </w:tr>
      <w:tr w:rsidR="00846C52" w:rsidRPr="00846C52" w14:paraId="0CE728D3" w14:textId="77777777" w:rsidTr="00980BB9">
        <w:trPr>
          <w:cantSplit/>
          <w:trHeight w:val="163"/>
        </w:trPr>
        <w:tc>
          <w:tcPr>
            <w:tcW w:w="9639" w:type="dxa"/>
          </w:tcPr>
          <w:p w14:paraId="76055DA4" w14:textId="77777777" w:rsidR="00846C52" w:rsidRPr="00846C52" w:rsidRDefault="00846C52" w:rsidP="00846C52">
            <w:pPr>
              <w:keepNext/>
              <w:keepLines/>
              <w:spacing w:after="0" w:line="240" w:lineRule="auto"/>
              <w:rPr>
                <w:rFonts w:ascii="Arial" w:hAnsi="Arial"/>
                <w:b/>
                <w:i/>
                <w:noProof/>
                <w:sz w:val="18"/>
              </w:rPr>
            </w:pPr>
            <w:r w:rsidRPr="00846C52">
              <w:rPr>
                <w:rFonts w:ascii="Arial" w:hAnsi="Arial"/>
                <w:b/>
                <w:i/>
                <w:noProof/>
                <w:sz w:val="18"/>
              </w:rPr>
              <w:t>waitTime</w:t>
            </w:r>
          </w:p>
          <w:p w14:paraId="46E65211" w14:textId="77777777" w:rsidR="00846C52" w:rsidRPr="00846C52" w:rsidRDefault="00846C52" w:rsidP="00846C52">
            <w:pPr>
              <w:keepNext/>
              <w:keepLines/>
              <w:spacing w:after="0" w:line="240" w:lineRule="auto"/>
              <w:rPr>
                <w:rFonts w:ascii="Arial" w:hAnsi="Arial"/>
                <w:noProof/>
                <w:sz w:val="18"/>
              </w:rPr>
            </w:pPr>
            <w:r w:rsidRPr="00846C52">
              <w:rPr>
                <w:rFonts w:ascii="Arial" w:hAnsi="Arial"/>
                <w:sz w:val="18"/>
              </w:rPr>
              <w:t>Wait time value in seconds.</w:t>
            </w:r>
          </w:p>
        </w:tc>
      </w:tr>
    </w:tbl>
    <w:p w14:paraId="1B15E78B" w14:textId="77777777" w:rsidR="00846C52" w:rsidRPr="00846C52" w:rsidRDefault="00846C52" w:rsidP="00846C52">
      <w:pPr>
        <w:spacing w:line="240" w:lineRule="auto"/>
        <w:rPr>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846C52" w:rsidRPr="00846C52" w14:paraId="13935A8B" w14:textId="77777777" w:rsidTr="00980BB9">
        <w:trPr>
          <w:gridAfter w:val="1"/>
          <w:wAfter w:w="6" w:type="dxa"/>
          <w:cantSplit/>
          <w:tblHeader/>
        </w:trPr>
        <w:tc>
          <w:tcPr>
            <w:tcW w:w="2269" w:type="dxa"/>
          </w:tcPr>
          <w:p w14:paraId="32607E83" w14:textId="77777777" w:rsidR="00846C52" w:rsidRPr="00846C52" w:rsidRDefault="00846C52" w:rsidP="00846C52">
            <w:pPr>
              <w:keepNext/>
              <w:keepLines/>
              <w:spacing w:after="0" w:line="240" w:lineRule="auto"/>
              <w:jc w:val="center"/>
              <w:rPr>
                <w:rFonts w:ascii="Arial" w:hAnsi="Arial"/>
                <w:b/>
                <w:iCs/>
                <w:sz w:val="18"/>
                <w:lang w:eastAsia="en-GB"/>
              </w:rPr>
            </w:pPr>
            <w:r w:rsidRPr="00846C52">
              <w:rPr>
                <w:rFonts w:ascii="Arial" w:hAnsi="Arial"/>
                <w:b/>
                <w:iCs/>
                <w:sz w:val="18"/>
                <w:lang w:eastAsia="en-GB"/>
              </w:rPr>
              <w:lastRenderedPageBreak/>
              <w:t>Conditional presence</w:t>
            </w:r>
          </w:p>
        </w:tc>
        <w:tc>
          <w:tcPr>
            <w:tcW w:w="7370" w:type="dxa"/>
          </w:tcPr>
          <w:p w14:paraId="3AE23837" w14:textId="77777777" w:rsidR="00846C52" w:rsidRPr="00846C52" w:rsidRDefault="00846C52" w:rsidP="00846C52">
            <w:pPr>
              <w:keepNext/>
              <w:keepLines/>
              <w:spacing w:after="0" w:line="240" w:lineRule="auto"/>
              <w:jc w:val="center"/>
              <w:rPr>
                <w:rFonts w:ascii="Arial" w:hAnsi="Arial"/>
                <w:b/>
                <w:sz w:val="18"/>
                <w:lang w:eastAsia="en-GB"/>
              </w:rPr>
            </w:pPr>
            <w:r w:rsidRPr="00846C52">
              <w:rPr>
                <w:rFonts w:ascii="Arial" w:hAnsi="Arial"/>
                <w:b/>
                <w:iCs/>
                <w:sz w:val="18"/>
                <w:lang w:eastAsia="en-GB"/>
              </w:rPr>
              <w:t>Explanation</w:t>
            </w:r>
          </w:p>
        </w:tc>
      </w:tr>
      <w:tr w:rsidR="00846C52" w:rsidRPr="00846C52" w14:paraId="40D7811E" w14:textId="77777777" w:rsidTr="00980BB9">
        <w:trPr>
          <w:gridAfter w:val="1"/>
          <w:wAfter w:w="6" w:type="dxa"/>
          <w:cantSplit/>
        </w:trPr>
        <w:tc>
          <w:tcPr>
            <w:tcW w:w="2269" w:type="dxa"/>
          </w:tcPr>
          <w:p w14:paraId="170541B1"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noProof/>
                <w:sz w:val="18"/>
                <w:lang w:eastAsia="en-GB"/>
              </w:rPr>
              <w:t>5GC</w:t>
            </w:r>
          </w:p>
        </w:tc>
        <w:tc>
          <w:tcPr>
            <w:tcW w:w="7370" w:type="dxa"/>
          </w:tcPr>
          <w:p w14:paraId="3FB5E9CF"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The field is optionally present, Need ON, if the UE is connected to 5GC; </w:t>
            </w:r>
            <w:proofErr w:type="gramStart"/>
            <w:r w:rsidRPr="00846C52">
              <w:rPr>
                <w:rFonts w:ascii="Arial" w:hAnsi="Arial"/>
                <w:sz w:val="18"/>
                <w:lang w:eastAsia="en-GB"/>
              </w:rPr>
              <w:t>otherwise</w:t>
            </w:r>
            <w:proofErr w:type="gramEnd"/>
            <w:r w:rsidRPr="00846C52">
              <w:rPr>
                <w:rFonts w:ascii="Arial" w:hAnsi="Arial"/>
                <w:sz w:val="18"/>
                <w:lang w:eastAsia="en-GB"/>
              </w:rPr>
              <w:t xml:space="preserve"> the field is not present.</w:t>
            </w:r>
          </w:p>
        </w:tc>
      </w:tr>
      <w:tr w:rsidR="00846C52" w:rsidRPr="00846C52" w14:paraId="452867E3" w14:textId="77777777" w:rsidTr="00980BB9">
        <w:trPr>
          <w:cantSplit/>
        </w:trPr>
        <w:tc>
          <w:tcPr>
            <w:tcW w:w="2269" w:type="dxa"/>
            <w:tcBorders>
              <w:top w:val="single" w:sz="4" w:space="0" w:color="808080"/>
              <w:left w:val="single" w:sz="4" w:space="0" w:color="808080"/>
              <w:bottom w:val="single" w:sz="4" w:space="0" w:color="808080"/>
              <w:right w:val="single" w:sz="4" w:space="0" w:color="808080"/>
            </w:tcBorders>
          </w:tcPr>
          <w:p w14:paraId="26812A5A"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noProof/>
                <w:sz w:val="18"/>
                <w:lang w:eastAsia="en-GB"/>
              </w:rPr>
              <w:t>BLCE-IDLEeDRX</w:t>
            </w:r>
          </w:p>
        </w:tc>
        <w:tc>
          <w:tcPr>
            <w:tcW w:w="7376" w:type="dxa"/>
            <w:gridSpan w:val="2"/>
            <w:tcBorders>
              <w:top w:val="single" w:sz="4" w:space="0" w:color="808080"/>
              <w:left w:val="single" w:sz="4" w:space="0" w:color="808080"/>
              <w:bottom w:val="single" w:sz="4" w:space="0" w:color="808080"/>
              <w:right w:val="single" w:sz="4" w:space="0" w:color="808080"/>
            </w:tcBorders>
          </w:tcPr>
          <w:p w14:paraId="444278FD"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The field is optionally present, Need OR, if the UE is a BL UE or UE in CE and the UE is connected to 5GC and IDLE mode </w:t>
            </w:r>
            <w:proofErr w:type="spellStart"/>
            <w:r w:rsidRPr="00846C52">
              <w:rPr>
                <w:rFonts w:ascii="Arial" w:hAnsi="Arial"/>
                <w:sz w:val="18"/>
                <w:lang w:eastAsia="en-GB"/>
              </w:rPr>
              <w:t>eDRX</w:t>
            </w:r>
            <w:proofErr w:type="spellEnd"/>
            <w:r w:rsidRPr="00846C52">
              <w:rPr>
                <w:rFonts w:ascii="Arial" w:hAnsi="Arial"/>
                <w:sz w:val="18"/>
                <w:lang w:eastAsia="en-GB"/>
              </w:rPr>
              <w:t xml:space="preserve"> is configured and </w:t>
            </w:r>
            <w:r w:rsidRPr="00846C52">
              <w:rPr>
                <w:rFonts w:ascii="Arial" w:hAnsi="Arial"/>
                <w:i/>
                <w:sz w:val="18"/>
              </w:rPr>
              <w:t>ran-PagingCycle-r15</w:t>
            </w:r>
            <w:r w:rsidRPr="00846C52">
              <w:rPr>
                <w:rFonts w:ascii="Arial" w:hAnsi="Arial"/>
                <w:sz w:val="18"/>
              </w:rPr>
              <w:t xml:space="preserve"> is absent</w:t>
            </w:r>
            <w:r w:rsidRPr="00846C52">
              <w:rPr>
                <w:rFonts w:ascii="Arial" w:hAnsi="Arial"/>
                <w:sz w:val="18"/>
                <w:lang w:eastAsia="en-GB"/>
              </w:rPr>
              <w:t xml:space="preserve">; </w:t>
            </w:r>
            <w:proofErr w:type="gramStart"/>
            <w:r w:rsidRPr="00846C52">
              <w:rPr>
                <w:rFonts w:ascii="Arial" w:hAnsi="Arial"/>
                <w:sz w:val="18"/>
                <w:lang w:eastAsia="en-GB"/>
              </w:rPr>
              <w:t>otherwise</w:t>
            </w:r>
            <w:proofErr w:type="gramEnd"/>
            <w:r w:rsidRPr="00846C52">
              <w:rPr>
                <w:rFonts w:ascii="Arial" w:hAnsi="Arial"/>
                <w:sz w:val="18"/>
                <w:lang w:eastAsia="en-GB"/>
              </w:rPr>
              <w:t xml:space="preserve"> the field is not present.</w:t>
            </w:r>
          </w:p>
        </w:tc>
      </w:tr>
      <w:tr w:rsidR="00846C52" w:rsidRPr="00846C52" w14:paraId="6D2FC732" w14:textId="77777777" w:rsidTr="00980BB9">
        <w:trPr>
          <w:gridAfter w:val="1"/>
          <w:wAfter w:w="6" w:type="dxa"/>
          <w:cantSplit/>
        </w:trPr>
        <w:tc>
          <w:tcPr>
            <w:tcW w:w="2269" w:type="dxa"/>
          </w:tcPr>
          <w:p w14:paraId="3A265179"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noProof/>
                <w:sz w:val="18"/>
                <w:lang w:eastAsia="en-GB"/>
              </w:rPr>
              <w:t>EARFCN-max</w:t>
            </w:r>
          </w:p>
        </w:tc>
        <w:tc>
          <w:tcPr>
            <w:tcW w:w="7370" w:type="dxa"/>
          </w:tcPr>
          <w:p w14:paraId="6B1058E9"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The field is mandatory present if the corresponding </w:t>
            </w:r>
            <w:proofErr w:type="spellStart"/>
            <w:r w:rsidRPr="00846C52">
              <w:rPr>
                <w:rFonts w:ascii="Arial" w:hAnsi="Arial"/>
                <w:i/>
                <w:sz w:val="18"/>
                <w:lang w:eastAsia="en-GB"/>
              </w:rPr>
              <w:t>carrierFreq</w:t>
            </w:r>
            <w:proofErr w:type="spellEnd"/>
            <w:r w:rsidRPr="00846C52">
              <w:rPr>
                <w:rFonts w:ascii="Arial" w:hAnsi="Arial"/>
                <w:sz w:val="18"/>
                <w:lang w:eastAsia="en-GB"/>
              </w:rPr>
              <w:t xml:space="preserve"> (</w:t>
            </w:r>
            <w:proofErr w:type="gramStart"/>
            <w:r w:rsidRPr="00846C52">
              <w:rPr>
                <w:rFonts w:ascii="Arial" w:hAnsi="Arial"/>
                <w:sz w:val="18"/>
                <w:lang w:eastAsia="en-GB"/>
              </w:rPr>
              <w:t>i.e.</w:t>
            </w:r>
            <w:proofErr w:type="gramEnd"/>
            <w:r w:rsidRPr="00846C52">
              <w:rPr>
                <w:rFonts w:ascii="Arial" w:hAnsi="Arial"/>
                <w:sz w:val="18"/>
                <w:lang w:eastAsia="en-GB"/>
              </w:rPr>
              <w:t xml:space="preserve"> without suffix) is set to </w:t>
            </w:r>
            <w:proofErr w:type="spellStart"/>
            <w:r w:rsidRPr="00846C52">
              <w:rPr>
                <w:rFonts w:ascii="Arial" w:hAnsi="Arial"/>
                <w:i/>
                <w:sz w:val="18"/>
                <w:lang w:eastAsia="en-GB"/>
              </w:rPr>
              <w:t>maxEARFCN</w:t>
            </w:r>
            <w:proofErr w:type="spellEnd"/>
            <w:r w:rsidRPr="00846C52">
              <w:rPr>
                <w:rFonts w:ascii="Arial" w:hAnsi="Arial"/>
                <w:sz w:val="18"/>
                <w:lang w:eastAsia="en-GB"/>
              </w:rPr>
              <w:t xml:space="preserve">. </w:t>
            </w:r>
            <w:proofErr w:type="gramStart"/>
            <w:r w:rsidRPr="00846C52">
              <w:rPr>
                <w:rFonts w:ascii="Arial" w:hAnsi="Arial"/>
                <w:sz w:val="18"/>
                <w:lang w:eastAsia="en-GB"/>
              </w:rPr>
              <w:t>Otherwise</w:t>
            </w:r>
            <w:proofErr w:type="gramEnd"/>
            <w:r w:rsidRPr="00846C52">
              <w:rPr>
                <w:rFonts w:ascii="Arial" w:hAnsi="Arial"/>
                <w:sz w:val="18"/>
                <w:lang w:eastAsia="en-GB"/>
              </w:rPr>
              <w:t xml:space="preserve"> the field is not present.</w:t>
            </w:r>
          </w:p>
        </w:tc>
      </w:tr>
      <w:tr w:rsidR="00846C52" w:rsidRPr="00846C52" w14:paraId="21C14AAC" w14:textId="77777777" w:rsidTr="00980BB9">
        <w:trPr>
          <w:cantSplit/>
        </w:trPr>
        <w:tc>
          <w:tcPr>
            <w:tcW w:w="2269" w:type="dxa"/>
            <w:tcBorders>
              <w:top w:val="single" w:sz="4" w:space="0" w:color="808080"/>
              <w:left w:val="single" w:sz="4" w:space="0" w:color="808080"/>
              <w:bottom w:val="single" w:sz="4" w:space="0" w:color="808080"/>
              <w:right w:val="single" w:sz="4" w:space="0" w:color="808080"/>
            </w:tcBorders>
            <w:hideMark/>
          </w:tcPr>
          <w:p w14:paraId="5CF9C060"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noProof/>
                <w:sz w:val="18"/>
                <w:lang w:eastAsia="en-GB"/>
              </w:rPr>
              <w:t>EarlySec</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7455FC69"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When the UE is connected to 5GC, the field is mandatory present. When the UE is connected to EPC, the field is optionally present, Need ON, if the UE supports UP-EDT or UP transmission using PUR or early security reactivation and </w:t>
            </w:r>
            <w:proofErr w:type="spellStart"/>
            <w:r w:rsidRPr="00846C52">
              <w:rPr>
                <w:rFonts w:ascii="Arial" w:hAnsi="Arial"/>
                <w:i/>
                <w:sz w:val="18"/>
                <w:lang w:eastAsia="en-GB"/>
              </w:rPr>
              <w:t>releaseCause</w:t>
            </w:r>
            <w:proofErr w:type="spellEnd"/>
            <w:r w:rsidRPr="00846C52">
              <w:rPr>
                <w:rFonts w:ascii="Arial" w:hAnsi="Arial"/>
                <w:sz w:val="18"/>
                <w:lang w:eastAsia="en-GB"/>
              </w:rPr>
              <w:t xml:space="preserve"> is set to </w:t>
            </w:r>
            <w:proofErr w:type="spellStart"/>
            <w:r w:rsidRPr="00846C52">
              <w:rPr>
                <w:rFonts w:ascii="Arial" w:hAnsi="Arial"/>
                <w:i/>
                <w:sz w:val="18"/>
                <w:lang w:eastAsia="en-GB"/>
              </w:rPr>
              <w:t>rrc</w:t>
            </w:r>
            <w:proofErr w:type="spellEnd"/>
            <w:r w:rsidRPr="00846C52">
              <w:rPr>
                <w:rFonts w:ascii="Arial" w:hAnsi="Arial"/>
                <w:i/>
                <w:sz w:val="18"/>
                <w:lang w:eastAsia="en-GB"/>
              </w:rPr>
              <w:t>-Suspend</w:t>
            </w:r>
            <w:r w:rsidRPr="00846C52">
              <w:rPr>
                <w:rFonts w:ascii="Arial" w:hAnsi="Arial"/>
                <w:sz w:val="18"/>
                <w:lang w:eastAsia="en-GB"/>
              </w:rPr>
              <w:t xml:space="preserve">; </w:t>
            </w:r>
            <w:proofErr w:type="gramStart"/>
            <w:r w:rsidRPr="00846C52">
              <w:rPr>
                <w:rFonts w:ascii="Arial" w:hAnsi="Arial"/>
                <w:sz w:val="18"/>
                <w:lang w:eastAsia="en-GB"/>
              </w:rPr>
              <w:t>otherwise</w:t>
            </w:r>
            <w:proofErr w:type="gramEnd"/>
            <w:r w:rsidRPr="00846C52">
              <w:rPr>
                <w:rFonts w:ascii="Arial" w:hAnsi="Arial"/>
                <w:sz w:val="18"/>
                <w:lang w:eastAsia="en-GB"/>
              </w:rPr>
              <w:t xml:space="preserve"> the field is not present.</w:t>
            </w:r>
          </w:p>
        </w:tc>
      </w:tr>
      <w:tr w:rsidR="00846C52" w:rsidRPr="00846C52" w14:paraId="0F9EB769" w14:textId="77777777" w:rsidTr="00980BB9">
        <w:trPr>
          <w:gridAfter w:val="1"/>
          <w:wAfter w:w="6" w:type="dxa"/>
          <w:cantSplit/>
        </w:trPr>
        <w:tc>
          <w:tcPr>
            <w:tcW w:w="2269" w:type="dxa"/>
          </w:tcPr>
          <w:p w14:paraId="0F5A6C26"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noProof/>
                <w:sz w:val="18"/>
                <w:lang w:eastAsia="en-GB"/>
              </w:rPr>
              <w:t>IdleInfoEUTRA</w:t>
            </w:r>
          </w:p>
        </w:tc>
        <w:tc>
          <w:tcPr>
            <w:tcW w:w="7370" w:type="dxa"/>
          </w:tcPr>
          <w:p w14:paraId="1AF3A21B"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The field is optionally present, Need OP, if the </w:t>
            </w:r>
            <w:proofErr w:type="spellStart"/>
            <w:r w:rsidRPr="00846C52">
              <w:rPr>
                <w:rFonts w:ascii="Arial" w:hAnsi="Arial"/>
                <w:i/>
                <w:sz w:val="18"/>
                <w:lang w:eastAsia="en-GB"/>
              </w:rPr>
              <w:t>IdleModeMobilityControlInfo</w:t>
            </w:r>
            <w:proofErr w:type="spellEnd"/>
            <w:r w:rsidRPr="00846C52">
              <w:rPr>
                <w:rFonts w:ascii="Arial" w:hAnsi="Arial"/>
                <w:sz w:val="18"/>
                <w:lang w:eastAsia="en-GB"/>
              </w:rPr>
              <w:t xml:space="preserve"> (</w:t>
            </w:r>
            <w:proofErr w:type="gramStart"/>
            <w:r w:rsidRPr="00846C52">
              <w:rPr>
                <w:rFonts w:ascii="Arial" w:hAnsi="Arial"/>
                <w:sz w:val="18"/>
                <w:lang w:eastAsia="en-GB"/>
              </w:rPr>
              <w:t>i.e.</w:t>
            </w:r>
            <w:proofErr w:type="gramEnd"/>
            <w:r w:rsidRPr="00846C52">
              <w:rPr>
                <w:rFonts w:ascii="Arial" w:hAnsi="Arial"/>
                <w:sz w:val="18"/>
                <w:lang w:eastAsia="en-GB"/>
              </w:rPr>
              <w:t xml:space="preserve"> without suffix) is included and includes </w:t>
            </w:r>
            <w:proofErr w:type="spellStart"/>
            <w:r w:rsidRPr="00846C52">
              <w:rPr>
                <w:rFonts w:ascii="Arial" w:hAnsi="Arial"/>
                <w:i/>
                <w:sz w:val="18"/>
                <w:lang w:eastAsia="en-GB"/>
              </w:rPr>
              <w:t>freqPriorityListEUTRA</w:t>
            </w:r>
            <w:proofErr w:type="spellEnd"/>
            <w:r w:rsidRPr="00846C52">
              <w:rPr>
                <w:rFonts w:ascii="Arial" w:hAnsi="Arial"/>
                <w:sz w:val="18"/>
                <w:lang w:eastAsia="en-GB"/>
              </w:rPr>
              <w:t>; otherwise the field is not present.</w:t>
            </w:r>
          </w:p>
        </w:tc>
      </w:tr>
      <w:tr w:rsidR="00846C52" w:rsidRPr="00846C52" w14:paraId="7D083389" w14:textId="77777777" w:rsidTr="00980BB9">
        <w:trPr>
          <w:gridAfter w:val="1"/>
          <w:wAfter w:w="6" w:type="dxa"/>
          <w:cantSplit/>
        </w:trPr>
        <w:tc>
          <w:tcPr>
            <w:tcW w:w="2269" w:type="dxa"/>
          </w:tcPr>
          <w:p w14:paraId="56EEE334"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noProof/>
                <w:sz w:val="18"/>
                <w:lang w:eastAsia="en-GB"/>
              </w:rPr>
              <w:t>INACTIVE</w:t>
            </w:r>
          </w:p>
        </w:tc>
        <w:tc>
          <w:tcPr>
            <w:tcW w:w="7370" w:type="dxa"/>
          </w:tcPr>
          <w:p w14:paraId="258F143D"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The field is mandatory present in this release.</w:t>
            </w:r>
          </w:p>
        </w:tc>
      </w:tr>
      <w:tr w:rsidR="00846C52" w:rsidRPr="00846C52" w14:paraId="2460EE57" w14:textId="77777777" w:rsidTr="00980BB9">
        <w:trPr>
          <w:gridAfter w:val="1"/>
          <w:wAfter w:w="6" w:type="dxa"/>
          <w:cantSplit/>
        </w:trPr>
        <w:tc>
          <w:tcPr>
            <w:tcW w:w="2269" w:type="dxa"/>
          </w:tcPr>
          <w:p w14:paraId="3EAE04A2"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noProof/>
                <w:sz w:val="18"/>
                <w:lang w:eastAsia="en-GB"/>
              </w:rPr>
              <w:t>NoRedirect-r8</w:t>
            </w:r>
          </w:p>
        </w:tc>
        <w:tc>
          <w:tcPr>
            <w:tcW w:w="7370" w:type="dxa"/>
          </w:tcPr>
          <w:p w14:paraId="34F48A0D"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The field is optionally present, Need OP, if the </w:t>
            </w:r>
            <w:proofErr w:type="spellStart"/>
            <w:r w:rsidRPr="00846C52">
              <w:rPr>
                <w:rFonts w:ascii="Arial" w:hAnsi="Arial"/>
                <w:i/>
                <w:sz w:val="18"/>
                <w:lang w:eastAsia="en-GB"/>
              </w:rPr>
              <w:t>redirectedCarrierInfo</w:t>
            </w:r>
            <w:proofErr w:type="spellEnd"/>
            <w:r w:rsidRPr="00846C52">
              <w:rPr>
                <w:rFonts w:ascii="Arial" w:hAnsi="Arial"/>
                <w:sz w:val="18"/>
                <w:lang w:eastAsia="en-GB"/>
              </w:rPr>
              <w:t xml:space="preserve"> (</w:t>
            </w:r>
            <w:proofErr w:type="gramStart"/>
            <w:r w:rsidRPr="00846C52">
              <w:rPr>
                <w:rFonts w:ascii="Arial" w:hAnsi="Arial"/>
                <w:sz w:val="18"/>
                <w:lang w:eastAsia="en-GB"/>
              </w:rPr>
              <w:t>i.e.</w:t>
            </w:r>
            <w:proofErr w:type="gramEnd"/>
            <w:r w:rsidRPr="00846C52">
              <w:rPr>
                <w:rFonts w:ascii="Arial" w:hAnsi="Arial"/>
                <w:sz w:val="18"/>
                <w:lang w:eastAsia="en-GB"/>
              </w:rPr>
              <w:t xml:space="preserve"> without suffix) is not included; otherwise the field is not present.</w:t>
            </w:r>
          </w:p>
        </w:tc>
      </w:tr>
      <w:tr w:rsidR="00846C52" w:rsidRPr="00846C52" w14:paraId="1D3D73CF" w14:textId="77777777" w:rsidTr="00980BB9">
        <w:trPr>
          <w:gridAfter w:val="1"/>
          <w:wAfter w:w="6" w:type="dxa"/>
          <w:cantSplit/>
        </w:trPr>
        <w:tc>
          <w:tcPr>
            <w:tcW w:w="2269" w:type="dxa"/>
          </w:tcPr>
          <w:p w14:paraId="35A43C60"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noProof/>
                <w:sz w:val="18"/>
                <w:lang w:eastAsia="en-GB"/>
              </w:rPr>
              <w:t>Redirection</w:t>
            </w:r>
          </w:p>
        </w:tc>
        <w:tc>
          <w:tcPr>
            <w:tcW w:w="7370" w:type="dxa"/>
          </w:tcPr>
          <w:p w14:paraId="78ACEE43"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The field is optionally present, Need ON, if the </w:t>
            </w:r>
            <w:proofErr w:type="spellStart"/>
            <w:r w:rsidRPr="00846C52">
              <w:rPr>
                <w:rFonts w:ascii="Arial" w:hAnsi="Arial"/>
                <w:i/>
                <w:iCs/>
                <w:sz w:val="18"/>
                <w:lang w:eastAsia="en-GB"/>
              </w:rPr>
              <w:t>redirectedCarrierInfo</w:t>
            </w:r>
            <w:proofErr w:type="spellEnd"/>
            <w:r w:rsidRPr="00846C52">
              <w:rPr>
                <w:rFonts w:ascii="Arial" w:hAnsi="Arial"/>
                <w:sz w:val="18"/>
                <w:lang w:eastAsia="en-GB"/>
              </w:rPr>
              <w:t xml:space="preserve"> is included and set to </w:t>
            </w:r>
            <w:proofErr w:type="spellStart"/>
            <w:r w:rsidRPr="00846C52">
              <w:rPr>
                <w:rFonts w:ascii="Arial" w:hAnsi="Arial"/>
                <w:i/>
                <w:sz w:val="18"/>
                <w:lang w:eastAsia="en-GB"/>
              </w:rPr>
              <w:t>geran</w:t>
            </w:r>
            <w:proofErr w:type="spellEnd"/>
            <w:r w:rsidRPr="00846C52">
              <w:rPr>
                <w:rFonts w:ascii="Arial" w:hAnsi="Arial"/>
                <w:sz w:val="18"/>
                <w:lang w:eastAsia="en-GB"/>
              </w:rPr>
              <w:t xml:space="preserve">, </w:t>
            </w:r>
            <w:proofErr w:type="spellStart"/>
            <w:r w:rsidRPr="00846C52">
              <w:rPr>
                <w:rFonts w:ascii="Arial" w:hAnsi="Arial"/>
                <w:i/>
                <w:sz w:val="18"/>
                <w:lang w:eastAsia="en-GB"/>
              </w:rPr>
              <w:t>utra</w:t>
            </w:r>
            <w:proofErr w:type="spellEnd"/>
            <w:r w:rsidRPr="00846C52">
              <w:rPr>
                <w:rFonts w:ascii="Arial" w:hAnsi="Arial"/>
                <w:i/>
                <w:sz w:val="18"/>
                <w:lang w:eastAsia="en-GB"/>
              </w:rPr>
              <w:t>-FDD</w:t>
            </w:r>
            <w:r w:rsidRPr="00846C52">
              <w:rPr>
                <w:rFonts w:ascii="Arial" w:hAnsi="Arial"/>
                <w:sz w:val="18"/>
                <w:lang w:eastAsia="en-GB"/>
              </w:rPr>
              <w:t xml:space="preserve">, </w:t>
            </w:r>
            <w:proofErr w:type="spellStart"/>
            <w:r w:rsidRPr="00846C52">
              <w:rPr>
                <w:rFonts w:ascii="Arial" w:hAnsi="Arial"/>
                <w:i/>
                <w:sz w:val="18"/>
                <w:lang w:eastAsia="en-GB"/>
              </w:rPr>
              <w:t>utra</w:t>
            </w:r>
            <w:proofErr w:type="spellEnd"/>
            <w:r w:rsidRPr="00846C52">
              <w:rPr>
                <w:rFonts w:ascii="Arial" w:hAnsi="Arial"/>
                <w:i/>
                <w:sz w:val="18"/>
                <w:lang w:eastAsia="en-GB"/>
              </w:rPr>
              <w:t>-TDD</w:t>
            </w:r>
            <w:r w:rsidRPr="00846C52">
              <w:rPr>
                <w:rFonts w:ascii="Arial" w:hAnsi="Arial"/>
                <w:sz w:val="18"/>
                <w:lang w:eastAsia="en-GB"/>
              </w:rPr>
              <w:t xml:space="preserve"> or </w:t>
            </w:r>
            <w:r w:rsidRPr="00846C52">
              <w:rPr>
                <w:rFonts w:ascii="Arial" w:hAnsi="Arial"/>
                <w:i/>
                <w:sz w:val="18"/>
                <w:lang w:eastAsia="en-GB"/>
              </w:rPr>
              <w:t>utra-TDD-r10</w:t>
            </w:r>
            <w:r w:rsidRPr="00846C52">
              <w:rPr>
                <w:rFonts w:ascii="Arial" w:hAnsi="Arial"/>
                <w:sz w:val="18"/>
                <w:lang w:eastAsia="en-GB"/>
              </w:rPr>
              <w:t xml:space="preserve">; </w:t>
            </w:r>
            <w:proofErr w:type="gramStart"/>
            <w:r w:rsidRPr="00846C52">
              <w:rPr>
                <w:rFonts w:ascii="Arial" w:hAnsi="Arial"/>
                <w:sz w:val="18"/>
                <w:lang w:eastAsia="en-GB"/>
              </w:rPr>
              <w:t>otherwise</w:t>
            </w:r>
            <w:proofErr w:type="gramEnd"/>
            <w:r w:rsidRPr="00846C52">
              <w:rPr>
                <w:rFonts w:ascii="Arial" w:hAnsi="Arial"/>
                <w:sz w:val="18"/>
                <w:lang w:eastAsia="en-GB"/>
              </w:rPr>
              <w:t xml:space="preserve"> the field is not present.</w:t>
            </w:r>
          </w:p>
        </w:tc>
      </w:tr>
      <w:tr w:rsidR="00846C52" w:rsidRPr="00846C52" w14:paraId="28F77DBD" w14:textId="77777777" w:rsidTr="00980BB9">
        <w:trPr>
          <w:gridAfter w:val="1"/>
          <w:wAfter w:w="6" w:type="dxa"/>
          <w:cantSplit/>
        </w:trPr>
        <w:tc>
          <w:tcPr>
            <w:tcW w:w="2269" w:type="dxa"/>
          </w:tcPr>
          <w:p w14:paraId="59907C3A"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sz w:val="18"/>
                <w:szCs w:val="22"/>
              </w:rPr>
              <w:t>Redirection2</w:t>
            </w:r>
          </w:p>
        </w:tc>
        <w:tc>
          <w:tcPr>
            <w:tcW w:w="7370" w:type="dxa"/>
          </w:tcPr>
          <w:p w14:paraId="16FAA779"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szCs w:val="22"/>
              </w:rPr>
              <w:t xml:space="preserve">The field is optionally present, Need OR, if </w:t>
            </w:r>
            <w:proofErr w:type="spellStart"/>
            <w:r w:rsidRPr="00846C52">
              <w:rPr>
                <w:rFonts w:ascii="Arial" w:hAnsi="Arial"/>
                <w:i/>
                <w:iCs/>
                <w:sz w:val="18"/>
                <w:szCs w:val="22"/>
              </w:rPr>
              <w:t>redirectedCarrierInfo</w:t>
            </w:r>
            <w:proofErr w:type="spellEnd"/>
            <w:r w:rsidRPr="00846C52">
              <w:rPr>
                <w:rFonts w:ascii="Arial" w:hAnsi="Arial"/>
                <w:sz w:val="18"/>
                <w:szCs w:val="22"/>
              </w:rPr>
              <w:t xml:space="preserve"> is included; </w:t>
            </w:r>
            <w:proofErr w:type="gramStart"/>
            <w:r w:rsidRPr="00846C52">
              <w:rPr>
                <w:rFonts w:ascii="Arial" w:hAnsi="Arial"/>
                <w:sz w:val="18"/>
                <w:szCs w:val="22"/>
              </w:rPr>
              <w:t>otherwise</w:t>
            </w:r>
            <w:proofErr w:type="gramEnd"/>
            <w:r w:rsidRPr="00846C52">
              <w:rPr>
                <w:rFonts w:ascii="Arial" w:hAnsi="Arial"/>
                <w:sz w:val="18"/>
                <w:szCs w:val="22"/>
              </w:rPr>
              <w:t xml:space="preserve"> the field is not present.</w:t>
            </w:r>
          </w:p>
        </w:tc>
      </w:tr>
      <w:tr w:rsidR="00846C52" w:rsidRPr="00846C52" w14:paraId="181B2E79" w14:textId="77777777" w:rsidTr="00980BB9">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14:paraId="399F78A7"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noProof/>
                <w:sz w:val="18"/>
                <w:lang w:eastAsia="en-GB"/>
              </w:rPr>
              <w:t>UP-EDTorPUR</w:t>
            </w:r>
          </w:p>
        </w:tc>
        <w:tc>
          <w:tcPr>
            <w:tcW w:w="7370" w:type="dxa"/>
            <w:tcBorders>
              <w:top w:val="single" w:sz="4" w:space="0" w:color="808080"/>
              <w:left w:val="single" w:sz="4" w:space="0" w:color="808080"/>
              <w:bottom w:val="single" w:sz="4" w:space="0" w:color="808080"/>
              <w:right w:val="single" w:sz="4" w:space="0" w:color="808080"/>
            </w:tcBorders>
          </w:tcPr>
          <w:p w14:paraId="35E472F7"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The field is optionally present, Need ON, if the UE supports UP-EDT or UP transmission using PUR and </w:t>
            </w:r>
            <w:proofErr w:type="spellStart"/>
            <w:r w:rsidRPr="00846C52">
              <w:rPr>
                <w:rFonts w:ascii="Arial" w:hAnsi="Arial"/>
                <w:i/>
                <w:sz w:val="18"/>
                <w:lang w:eastAsia="en-GB"/>
              </w:rPr>
              <w:t>releaseCause</w:t>
            </w:r>
            <w:proofErr w:type="spellEnd"/>
            <w:r w:rsidRPr="00846C52">
              <w:rPr>
                <w:rFonts w:ascii="Arial" w:hAnsi="Arial"/>
                <w:sz w:val="18"/>
                <w:lang w:eastAsia="en-GB"/>
              </w:rPr>
              <w:t xml:space="preserve"> is set to </w:t>
            </w:r>
            <w:proofErr w:type="spellStart"/>
            <w:r w:rsidRPr="00846C52">
              <w:rPr>
                <w:rFonts w:ascii="Arial" w:hAnsi="Arial"/>
                <w:i/>
                <w:sz w:val="18"/>
                <w:lang w:eastAsia="en-GB"/>
              </w:rPr>
              <w:t>rrc</w:t>
            </w:r>
            <w:proofErr w:type="spellEnd"/>
            <w:r w:rsidRPr="00846C52">
              <w:rPr>
                <w:rFonts w:ascii="Arial" w:hAnsi="Arial"/>
                <w:i/>
                <w:sz w:val="18"/>
                <w:lang w:eastAsia="en-GB"/>
              </w:rPr>
              <w:t>-Suspend</w:t>
            </w:r>
            <w:r w:rsidRPr="00846C52">
              <w:rPr>
                <w:rFonts w:ascii="Arial" w:hAnsi="Arial"/>
                <w:sz w:val="18"/>
                <w:lang w:eastAsia="en-GB"/>
              </w:rPr>
              <w:t xml:space="preserve">; </w:t>
            </w:r>
            <w:proofErr w:type="gramStart"/>
            <w:r w:rsidRPr="00846C52">
              <w:rPr>
                <w:rFonts w:ascii="Arial" w:hAnsi="Arial"/>
                <w:sz w:val="18"/>
                <w:lang w:eastAsia="en-GB"/>
              </w:rPr>
              <w:t>otherwise</w:t>
            </w:r>
            <w:proofErr w:type="gramEnd"/>
            <w:r w:rsidRPr="00846C52">
              <w:rPr>
                <w:rFonts w:ascii="Arial" w:hAnsi="Arial"/>
                <w:sz w:val="18"/>
                <w:lang w:eastAsia="en-GB"/>
              </w:rPr>
              <w:t xml:space="preserve"> the field is not present.</w:t>
            </w:r>
          </w:p>
        </w:tc>
      </w:tr>
    </w:tbl>
    <w:p w14:paraId="65D28908" w14:textId="77777777" w:rsidR="00846C52" w:rsidRPr="00846C52" w:rsidRDefault="00846C52" w:rsidP="00846C52">
      <w:pPr>
        <w:spacing w:line="240" w:lineRule="auto"/>
      </w:pPr>
    </w:p>
    <w:p w14:paraId="58DFF722" w14:textId="77777777" w:rsidR="00846C52" w:rsidRPr="00846C52" w:rsidRDefault="00846C52" w:rsidP="00846C52">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line="240" w:lineRule="auto"/>
        <w:jc w:val="center"/>
        <w:textAlignment w:val="auto"/>
        <w:rPr>
          <w:rFonts w:eastAsia="SimSun"/>
          <w:lang w:val="en-US" w:eastAsia="zh-CN"/>
        </w:rPr>
      </w:pPr>
      <w:r w:rsidRPr="00846C52">
        <w:rPr>
          <w:rFonts w:eastAsia="SimSun" w:hint="eastAsia"/>
          <w:i/>
          <w:lang w:val="en-US" w:eastAsia="zh-CN"/>
        </w:rPr>
        <w:t>Second</w:t>
      </w:r>
      <w:r w:rsidRPr="00846C52">
        <w:rPr>
          <w:rFonts w:eastAsia="Malgun Gothic"/>
          <w:i/>
          <w:lang w:eastAsia="en-US"/>
        </w:rPr>
        <w:t xml:space="preserve"> Change</w:t>
      </w:r>
    </w:p>
    <w:p w14:paraId="2318BD87" w14:textId="77777777" w:rsidR="00846C52" w:rsidRPr="00846C52" w:rsidRDefault="00846C52" w:rsidP="00846C52">
      <w:pPr>
        <w:keepNext/>
        <w:keepLines/>
        <w:spacing w:before="120" w:line="240" w:lineRule="auto"/>
        <w:ind w:left="1418" w:hanging="1418"/>
        <w:outlineLvl w:val="3"/>
        <w:rPr>
          <w:rFonts w:ascii="Arial" w:hAnsi="Arial"/>
          <w:i/>
          <w:noProof/>
          <w:sz w:val="24"/>
        </w:rPr>
      </w:pPr>
      <w:bookmarkStart w:id="77" w:name="_Toc20487264"/>
      <w:bookmarkStart w:id="78" w:name="_Toc29342559"/>
      <w:bookmarkStart w:id="79" w:name="_Toc29343698"/>
      <w:bookmarkStart w:id="80" w:name="_Toc36566960"/>
      <w:bookmarkStart w:id="81" w:name="_Toc36810398"/>
      <w:bookmarkStart w:id="82" w:name="_Toc36846762"/>
      <w:bookmarkStart w:id="83" w:name="_Toc36939415"/>
      <w:bookmarkStart w:id="84" w:name="_Toc37082395"/>
      <w:bookmarkStart w:id="85" w:name="_Toc46481027"/>
      <w:bookmarkStart w:id="86" w:name="_Toc46482261"/>
      <w:bookmarkStart w:id="87" w:name="_Toc46483495"/>
      <w:bookmarkStart w:id="88" w:name="_Toc109167401"/>
      <w:r w:rsidRPr="00846C52">
        <w:rPr>
          <w:rFonts w:ascii="Arial" w:hAnsi="Arial"/>
          <w:sz w:val="24"/>
        </w:rPr>
        <w:t>–</w:t>
      </w:r>
      <w:r w:rsidRPr="00846C52">
        <w:rPr>
          <w:rFonts w:ascii="Arial" w:hAnsi="Arial"/>
          <w:sz w:val="24"/>
        </w:rPr>
        <w:tab/>
      </w:r>
      <w:r w:rsidRPr="00846C52">
        <w:rPr>
          <w:rFonts w:ascii="Arial" w:hAnsi="Arial"/>
          <w:i/>
          <w:noProof/>
          <w:sz w:val="24"/>
        </w:rPr>
        <w:t>SystemInformationBlockType24</w:t>
      </w:r>
      <w:bookmarkEnd w:id="77"/>
      <w:bookmarkEnd w:id="78"/>
      <w:bookmarkEnd w:id="79"/>
      <w:bookmarkEnd w:id="80"/>
      <w:bookmarkEnd w:id="81"/>
      <w:bookmarkEnd w:id="82"/>
      <w:bookmarkEnd w:id="83"/>
      <w:bookmarkEnd w:id="84"/>
      <w:bookmarkEnd w:id="85"/>
      <w:bookmarkEnd w:id="86"/>
      <w:bookmarkEnd w:id="87"/>
      <w:bookmarkEnd w:id="88"/>
    </w:p>
    <w:p w14:paraId="072BA649" w14:textId="77777777" w:rsidR="00846C52" w:rsidRPr="00846C52" w:rsidRDefault="00846C52" w:rsidP="00846C52">
      <w:pPr>
        <w:spacing w:line="240" w:lineRule="auto"/>
      </w:pPr>
      <w:r w:rsidRPr="00846C52">
        <w:t xml:space="preserve">The IE </w:t>
      </w:r>
      <w:r w:rsidRPr="00846C52">
        <w:rPr>
          <w:i/>
          <w:noProof/>
        </w:rPr>
        <w:t>SystemInformationBlockType24</w:t>
      </w:r>
      <w:r w:rsidRPr="00846C52">
        <w:rPr>
          <w:iCs/>
        </w:rPr>
        <w:t xml:space="preserve"> contains information relevant for inter-RAT cell re-selection (</w:t>
      </w:r>
      <w:proofErr w:type="gramStart"/>
      <w:r w:rsidRPr="00846C52">
        <w:rPr>
          <w:iCs/>
        </w:rPr>
        <w:t>i.e.</w:t>
      </w:r>
      <w:proofErr w:type="gramEnd"/>
      <w:r w:rsidRPr="00846C52">
        <w:rPr>
          <w:iCs/>
        </w:rPr>
        <w:t xml:space="preserve"> information about </w:t>
      </w:r>
      <w:r w:rsidRPr="00846C52">
        <w:t>NR frequencies and NR neighbouring cells relevant for cell re-selection), which can also be used for NR idle/inactive measurements. The IE includes cell re-selection parameters common for a frequency.</w:t>
      </w:r>
    </w:p>
    <w:p w14:paraId="3096E183" w14:textId="77777777" w:rsidR="00846C52" w:rsidRPr="00846C52" w:rsidRDefault="00846C52" w:rsidP="00846C52">
      <w:pPr>
        <w:keepNext/>
        <w:keepLines/>
        <w:spacing w:before="60" w:line="240" w:lineRule="auto"/>
        <w:jc w:val="center"/>
        <w:rPr>
          <w:rFonts w:ascii="Arial" w:hAnsi="Arial"/>
          <w:b/>
          <w:bCs/>
          <w:i/>
          <w:iCs/>
        </w:rPr>
      </w:pPr>
      <w:r w:rsidRPr="00846C52">
        <w:rPr>
          <w:rFonts w:ascii="Arial" w:hAnsi="Arial"/>
          <w:b/>
          <w:bCs/>
          <w:i/>
          <w:iCs/>
          <w:noProof/>
        </w:rPr>
        <w:t xml:space="preserve">SystemInformationBlockType24 </w:t>
      </w:r>
      <w:r w:rsidRPr="00846C52">
        <w:rPr>
          <w:rFonts w:ascii="Arial" w:hAnsi="Arial"/>
          <w:b/>
          <w:bCs/>
          <w:iCs/>
          <w:noProof/>
        </w:rPr>
        <w:t>information element</w:t>
      </w:r>
    </w:p>
    <w:p w14:paraId="275631C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ASN1START</w:t>
      </w:r>
    </w:p>
    <w:p w14:paraId="30BFD12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9C740F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SystemInformationBlockType24-r15 ::=</w:t>
      </w:r>
      <w:r w:rsidRPr="00846C52">
        <w:rPr>
          <w:rFonts w:ascii="Courier New" w:hAnsi="Courier New"/>
          <w:noProof/>
          <w:sz w:val="16"/>
        </w:rPr>
        <w:tab/>
        <w:t>SEQUENCE {</w:t>
      </w:r>
    </w:p>
    <w:p w14:paraId="7C1463B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carrierFreqListNR-r15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CarrierFreqListNR-r15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3541C2A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t-ReselectionNR-r15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T-Reselection,</w:t>
      </w:r>
    </w:p>
    <w:p w14:paraId="36D5B85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t-ReselectionNR-SF-r15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SpeedStateScaleFactors</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400CDCF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lateNonCriticalExtension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OCTET STRING</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p>
    <w:p w14:paraId="4886760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696BCE0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t>carrierFreqListNR-v1610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CarrierFreqListNR-v1610</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67CACAD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69D36E3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t>carrierFreqListNR-v1700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CarrierFreqListNR-v1700</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6F38405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5C086BC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4A1C3B1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3812B95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CarrierFreqListNR-r15 ::=</w:t>
      </w:r>
      <w:r w:rsidRPr="00846C52">
        <w:rPr>
          <w:rFonts w:ascii="Courier New" w:hAnsi="Courier New"/>
          <w:noProof/>
          <w:sz w:val="16"/>
        </w:rPr>
        <w:tab/>
      </w:r>
      <w:r w:rsidRPr="00846C52">
        <w:rPr>
          <w:rFonts w:ascii="Courier New" w:hAnsi="Courier New"/>
          <w:noProof/>
          <w:sz w:val="16"/>
        </w:rPr>
        <w:tab/>
        <w:t>SEQUENCE (SIZE (1..maxFreq)) OF CarrierFreqNR-r15</w:t>
      </w:r>
    </w:p>
    <w:p w14:paraId="415E1BD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25F1F5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CarrierFreqListNR-v1610 ::=</w:t>
      </w:r>
      <w:r w:rsidRPr="00846C52">
        <w:rPr>
          <w:rFonts w:ascii="Courier New" w:hAnsi="Courier New"/>
          <w:noProof/>
          <w:sz w:val="16"/>
        </w:rPr>
        <w:tab/>
      </w:r>
      <w:r w:rsidRPr="00846C52">
        <w:rPr>
          <w:rFonts w:ascii="Courier New" w:hAnsi="Courier New"/>
          <w:noProof/>
          <w:sz w:val="16"/>
        </w:rPr>
        <w:tab/>
        <w:t>SEQUENCE (SIZE (1..maxFreq)) OF CarrierFreqNR-v1610</w:t>
      </w:r>
    </w:p>
    <w:p w14:paraId="2642E9D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01263C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rPr>
      </w:pPr>
      <w:r w:rsidRPr="00846C52">
        <w:rPr>
          <w:rFonts w:ascii="Courier New" w:eastAsia="Yu Mincho" w:hAnsi="Courier New"/>
          <w:noProof/>
          <w:sz w:val="16"/>
        </w:rPr>
        <w:t>CarrierFreqListNR-v1700 ::=</w:t>
      </w:r>
      <w:r w:rsidRPr="00846C52">
        <w:rPr>
          <w:rFonts w:ascii="Courier New" w:eastAsia="Yu Mincho" w:hAnsi="Courier New"/>
          <w:noProof/>
          <w:sz w:val="16"/>
        </w:rPr>
        <w:tab/>
      </w:r>
      <w:r w:rsidRPr="00846C52">
        <w:rPr>
          <w:rFonts w:ascii="Courier New" w:eastAsia="Yu Mincho" w:hAnsi="Courier New"/>
          <w:noProof/>
          <w:sz w:val="16"/>
        </w:rPr>
        <w:tab/>
        <w:t>SEQUENCE (SIZE (1..maxFreq)) OF CarrierFreqNR-v1700</w:t>
      </w:r>
    </w:p>
    <w:p w14:paraId="0C8BA93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4E81CB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CarrierFreqNR-r15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37A281F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ARFCN-ValueNR-r15,</w:t>
      </w:r>
    </w:p>
    <w:p w14:paraId="70614A6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multiBandInfoList-r15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MultiFrequencyBandListNR-r15</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5F714C6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multiBandInfoListSUL-r15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MultiFrequencyBandListNR-r15</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188D01B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measTimingConfig-r15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MTC-SSB-NR-r15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7488358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2"/>
          <w:lang w:eastAsia="ko-KR"/>
        </w:rPr>
        <w:tab/>
      </w:r>
      <w:r w:rsidRPr="00846C52">
        <w:rPr>
          <w:rFonts w:ascii="Courier New" w:hAnsi="Courier New"/>
          <w:noProof/>
          <w:sz w:val="16"/>
        </w:rPr>
        <w:t>subcarrierSpacingSSB-r15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{kHz15, kHz30, kHz120, kHz240},</w:t>
      </w:r>
    </w:p>
    <w:p w14:paraId="2879762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8"/>
          <w:lang w:eastAsia="ko-KR"/>
        </w:rPr>
      </w:pPr>
      <w:r w:rsidRPr="00846C52">
        <w:rPr>
          <w:rFonts w:ascii="Courier New" w:hAnsi="Courier New"/>
          <w:noProof/>
          <w:sz w:val="8"/>
          <w:lang w:eastAsia="ko-KR"/>
        </w:rPr>
        <w:tab/>
      </w:r>
      <w:r w:rsidRPr="00846C52">
        <w:rPr>
          <w:rFonts w:ascii="Courier New" w:hAnsi="Courier New"/>
          <w:noProof/>
          <w:sz w:val="16"/>
        </w:rPr>
        <w:t>ss-RSSI-Measurement</w:t>
      </w:r>
      <w:r w:rsidRPr="00846C52">
        <w:rPr>
          <w:rFonts w:ascii="Courier New" w:hAnsi="Courier New"/>
          <w:noProof/>
          <w:sz w:val="16"/>
          <w:lang w:eastAsia="zh-CN"/>
        </w:rPr>
        <w: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SS-RSSI-Measurement</w:t>
      </w:r>
      <w:r w:rsidRPr="00846C52">
        <w:rPr>
          <w:rFonts w:ascii="Courier New" w:hAnsi="Courier New"/>
          <w:noProof/>
          <w:sz w:val="16"/>
          <w:lang w:eastAsia="zh-CN"/>
        </w:rPr>
        <w:t>-r15</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Cond RSRQ2</w:t>
      </w:r>
    </w:p>
    <w:p w14:paraId="56B6530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846C52">
        <w:rPr>
          <w:rFonts w:ascii="Courier New" w:hAnsi="Courier New"/>
          <w:noProof/>
          <w:sz w:val="16"/>
        </w:rPr>
        <w:tab/>
        <w:t>cellReselectionPriority-r15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CellReselectionPriority</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OP</w:t>
      </w:r>
    </w:p>
    <w:p w14:paraId="2B9B97A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lang w:eastAsia="zh-CN"/>
        </w:rPr>
        <w:tab/>
      </w:r>
      <w:r w:rsidRPr="00846C52">
        <w:rPr>
          <w:rFonts w:ascii="Courier New" w:hAnsi="Courier New"/>
          <w:noProof/>
          <w:sz w:val="16"/>
        </w:rPr>
        <w:t>cellReselectionSubPriority-r1</w:t>
      </w:r>
      <w:r w:rsidRPr="00846C52">
        <w:rPr>
          <w:rFonts w:ascii="Courier New" w:hAnsi="Courier New"/>
          <w:noProof/>
          <w:sz w:val="16"/>
          <w:lang w:eastAsia="zh-CN"/>
        </w:rPr>
        <w:t>5</w:t>
      </w:r>
      <w:r w:rsidRPr="00846C52">
        <w:rPr>
          <w:rFonts w:ascii="Courier New" w:hAnsi="Courier New"/>
          <w:noProof/>
          <w:sz w:val="16"/>
        </w:rPr>
        <w:tab/>
      </w:r>
      <w:r w:rsidRPr="00846C52">
        <w:rPr>
          <w:rFonts w:ascii="Courier New" w:hAnsi="Courier New"/>
          <w:noProof/>
          <w:sz w:val="16"/>
        </w:rPr>
        <w:tab/>
        <w:t>CellReselectionSubPriority-r13</w:t>
      </w:r>
      <w:r w:rsidRPr="00846C52">
        <w:rPr>
          <w:rFonts w:ascii="Courier New" w:hAnsi="Courier New"/>
          <w:noProof/>
          <w:sz w:val="16"/>
        </w:rPr>
        <w:tab/>
        <w:t>OPTIONAL,</w:t>
      </w:r>
      <w:r w:rsidRPr="00846C52">
        <w:rPr>
          <w:rFonts w:ascii="Courier New" w:hAnsi="Courier New"/>
          <w:noProof/>
          <w:sz w:val="16"/>
        </w:rPr>
        <w:tab/>
        <w:t>-- Need O</w:t>
      </w:r>
      <w:r w:rsidRPr="00846C52">
        <w:rPr>
          <w:rFonts w:ascii="Courier New" w:hAnsi="Courier New"/>
          <w:noProof/>
          <w:sz w:val="16"/>
          <w:lang w:eastAsia="zh-CN"/>
        </w:rPr>
        <w:t>R</w:t>
      </w:r>
    </w:p>
    <w:p w14:paraId="0B16657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threshX-High-r15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ReselectionThreshold,</w:t>
      </w:r>
    </w:p>
    <w:p w14:paraId="753E969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threshX-Low-r15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ReselectionThreshold,</w:t>
      </w:r>
    </w:p>
    <w:p w14:paraId="7D23DFF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threshX-Q-r15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6454011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threshX-HighQ-r15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ReselectionThresholdQ-r9,</w:t>
      </w:r>
    </w:p>
    <w:p w14:paraId="05BA9AA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threshX-LowQ-r15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ReselectionThresholdQ-r9</w:t>
      </w:r>
    </w:p>
    <w:p w14:paraId="62CC0DE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Cond RSRQ</w:t>
      </w:r>
    </w:p>
    <w:p w14:paraId="493F105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lastRenderedPageBreak/>
        <w:tab/>
        <w:t>q-RxLevMin-r15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INTEGER (-70..-22),</w:t>
      </w:r>
    </w:p>
    <w:p w14:paraId="1362D23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q-RxLevMinSUL-r15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INTEGER (-70..-22)</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512858E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p-MaxNR-r15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P-MaxNR-r15,</w:t>
      </w:r>
    </w:p>
    <w:p w14:paraId="13E89C7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sv-SE"/>
        </w:rPr>
      </w:pPr>
      <w:r w:rsidRPr="00846C52">
        <w:rPr>
          <w:rFonts w:ascii="Courier New" w:hAnsi="Courier New"/>
          <w:noProof/>
          <w:sz w:val="16"/>
        </w:rPr>
        <w:tab/>
      </w:r>
      <w:r w:rsidRPr="00846C52">
        <w:rPr>
          <w:rFonts w:ascii="Courier New" w:eastAsia="Batang" w:hAnsi="Courier New"/>
          <w:noProof/>
          <w:sz w:val="16"/>
          <w:lang w:eastAsia="sv-SE"/>
        </w:rPr>
        <w:t>ns-PmaxListNR-r15</w:t>
      </w:r>
      <w:r w:rsidRPr="00846C52">
        <w:rPr>
          <w:rFonts w:ascii="Courier New" w:eastAsia="Batang" w:hAnsi="Courier New"/>
          <w:noProof/>
          <w:sz w:val="16"/>
          <w:lang w:eastAsia="sv-SE"/>
        </w:rPr>
        <w:tab/>
      </w:r>
      <w:r w:rsidRPr="00846C52">
        <w:rPr>
          <w:rFonts w:ascii="Courier New" w:eastAsia="Batang" w:hAnsi="Courier New"/>
          <w:noProof/>
          <w:sz w:val="16"/>
          <w:lang w:eastAsia="sv-SE"/>
        </w:rPr>
        <w:tab/>
      </w:r>
      <w:r w:rsidRPr="00846C52">
        <w:rPr>
          <w:rFonts w:ascii="Courier New" w:eastAsia="Batang" w:hAnsi="Courier New"/>
          <w:noProof/>
          <w:sz w:val="16"/>
          <w:lang w:eastAsia="sv-SE"/>
        </w:rPr>
        <w:tab/>
      </w:r>
      <w:r w:rsidRPr="00846C52">
        <w:rPr>
          <w:rFonts w:ascii="Courier New" w:eastAsia="Batang" w:hAnsi="Courier New"/>
          <w:noProof/>
          <w:sz w:val="16"/>
          <w:lang w:eastAsia="sv-SE"/>
        </w:rPr>
        <w:tab/>
      </w:r>
      <w:r w:rsidRPr="00846C52">
        <w:rPr>
          <w:rFonts w:ascii="Courier New" w:eastAsia="Batang" w:hAnsi="Courier New"/>
          <w:noProof/>
          <w:sz w:val="16"/>
          <w:lang w:eastAsia="sv-SE"/>
        </w:rPr>
        <w:tab/>
        <w:t>NS-PmaxListNR-r15</w:t>
      </w:r>
      <w:r w:rsidRPr="00846C52">
        <w:rPr>
          <w:rFonts w:ascii="Courier New" w:eastAsia="Batang" w:hAnsi="Courier New"/>
          <w:noProof/>
          <w:sz w:val="16"/>
          <w:lang w:eastAsia="sv-SE"/>
        </w:rPr>
        <w:tab/>
      </w:r>
      <w:r w:rsidRPr="00846C52">
        <w:rPr>
          <w:rFonts w:ascii="Courier New" w:eastAsia="Batang" w:hAnsi="Courier New"/>
          <w:noProof/>
          <w:sz w:val="16"/>
          <w:lang w:eastAsia="sv-SE"/>
        </w:rPr>
        <w:tab/>
      </w:r>
      <w:r w:rsidRPr="00846C52">
        <w:rPr>
          <w:rFonts w:ascii="Courier New" w:eastAsia="Batang" w:hAnsi="Courier New"/>
          <w:noProof/>
          <w:sz w:val="16"/>
          <w:lang w:eastAsia="sv-SE"/>
        </w:rPr>
        <w:tab/>
      </w:r>
      <w:r w:rsidRPr="00846C52">
        <w:rPr>
          <w:rFonts w:ascii="Courier New" w:eastAsia="Batang" w:hAnsi="Courier New"/>
          <w:noProof/>
          <w:sz w:val="16"/>
          <w:lang w:eastAsia="sv-SE"/>
        </w:rPr>
        <w:tab/>
      </w:r>
      <w:r w:rsidRPr="00846C52">
        <w:rPr>
          <w:rFonts w:ascii="Courier New" w:eastAsia="Batang" w:hAnsi="Courier New"/>
          <w:noProof/>
          <w:sz w:val="16"/>
          <w:lang w:eastAsia="sv-SE"/>
        </w:rPr>
        <w:tab/>
        <w:t>OPTIONAL,</w:t>
      </w:r>
      <w:r w:rsidRPr="00846C52">
        <w:rPr>
          <w:rFonts w:ascii="Courier New" w:eastAsia="Batang" w:hAnsi="Courier New"/>
          <w:noProof/>
          <w:sz w:val="16"/>
          <w:lang w:eastAsia="sv-SE"/>
        </w:rPr>
        <w:tab/>
        <w:t>-- Need OR</w:t>
      </w:r>
    </w:p>
    <w:p w14:paraId="5DC6902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q-QualMin-r15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INTEGER (-43..-12)</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OP</w:t>
      </w:r>
    </w:p>
    <w:p w14:paraId="2595716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deriveSSB-IndexFromCell-r15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BOOLEAN,</w:t>
      </w:r>
    </w:p>
    <w:p w14:paraId="712D381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maxRS-IndexCellQual-r15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MaxRS-IndexCellQualNR-r15</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6ECDADD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threshRS-Index-r15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ThresholdListNR-r15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6393B32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344CBE1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t>multiBandNsPmaxListNR-v1550</w:t>
      </w:r>
      <w:r w:rsidRPr="00846C52">
        <w:rPr>
          <w:rFonts w:ascii="Courier New" w:hAnsi="Courier New"/>
          <w:noProof/>
          <w:sz w:val="16"/>
        </w:rPr>
        <w:tab/>
      </w:r>
      <w:r w:rsidRPr="00846C52">
        <w:rPr>
          <w:rFonts w:ascii="Courier New" w:hAnsi="Courier New"/>
          <w:noProof/>
          <w:sz w:val="16"/>
        </w:rPr>
        <w:tab/>
        <w:t>MultiBandNsPmaxListNR-1-v1550</w:t>
      </w:r>
      <w:r w:rsidRPr="00846C52">
        <w:rPr>
          <w:rFonts w:ascii="Courier New" w:hAnsi="Courier New"/>
          <w:noProof/>
          <w:sz w:val="16"/>
        </w:rPr>
        <w:tab/>
        <w:t>OPTIONAL,</w:t>
      </w:r>
      <w:r w:rsidRPr="00846C52">
        <w:rPr>
          <w:rFonts w:ascii="Courier New" w:hAnsi="Courier New"/>
          <w:noProof/>
          <w:sz w:val="16"/>
        </w:rPr>
        <w:tab/>
        <w:t>-- Need OR</w:t>
      </w:r>
    </w:p>
    <w:p w14:paraId="7F25CA9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multiBandNsPmaxListNR-SUL-v1550</w:t>
      </w:r>
      <w:r w:rsidRPr="00846C52">
        <w:rPr>
          <w:rFonts w:ascii="Courier New" w:hAnsi="Courier New"/>
          <w:noProof/>
          <w:sz w:val="16"/>
        </w:rPr>
        <w:tab/>
        <w:t>MultiBandNsPmaxListNR-v1550</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67DA6A0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eastAsia="SimSun" w:hAnsi="Courier New"/>
          <w:noProof/>
          <w:sz w:val="16"/>
          <w:lang w:eastAsia="zh-CN"/>
        </w:rPr>
        <w:tab/>
      </w:r>
      <w:r w:rsidRPr="00846C52">
        <w:rPr>
          <w:rFonts w:ascii="Courier New" w:eastAsia="SimSun" w:hAnsi="Courier New"/>
          <w:noProof/>
          <w:sz w:val="16"/>
          <w:lang w:eastAsia="zh-CN"/>
        </w:rPr>
        <w:tab/>
      </w:r>
      <w:r w:rsidRPr="00846C52">
        <w:rPr>
          <w:rFonts w:ascii="Courier New" w:hAnsi="Courier New"/>
          <w:noProof/>
          <w:sz w:val="16"/>
        </w:rPr>
        <w:t>ssb-ToMeasure</w:t>
      </w:r>
      <w:r w:rsidRPr="00846C52">
        <w:rPr>
          <w:rFonts w:ascii="Courier New" w:eastAsia="SimSun" w:hAnsi="Courier New"/>
          <w:noProof/>
          <w:sz w:val="16"/>
          <w:lang w:eastAsia="zh-CN"/>
        </w:rPr>
        <w: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SSB-ToMeasure</w:t>
      </w:r>
      <w:r w:rsidRPr="00846C52">
        <w:rPr>
          <w:rFonts w:ascii="Courier New" w:eastAsia="SimSun" w:hAnsi="Courier New"/>
          <w:noProof/>
          <w:sz w:val="16"/>
          <w:lang w:eastAsia="zh-CN"/>
        </w:rPr>
        <w: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eastAsia="SimSun" w:hAnsi="Courier New"/>
          <w:noProof/>
          <w:sz w:val="16"/>
          <w:lang w:eastAsia="zh-CN"/>
        </w:rPr>
        <w:tab/>
      </w:r>
      <w:r w:rsidRPr="00846C52">
        <w:rPr>
          <w:rFonts w:ascii="Courier New" w:hAnsi="Courier New"/>
          <w:noProof/>
          <w:sz w:val="16"/>
        </w:rPr>
        <w:t xml:space="preserve">-- Need </w:t>
      </w:r>
      <w:r w:rsidRPr="00846C52">
        <w:rPr>
          <w:rFonts w:ascii="Courier New" w:eastAsia="SimSun" w:hAnsi="Courier New"/>
          <w:noProof/>
          <w:sz w:val="16"/>
          <w:lang w:eastAsia="zh-CN"/>
        </w:rPr>
        <w:t>O</w:t>
      </w:r>
      <w:r w:rsidRPr="00846C52">
        <w:rPr>
          <w:rFonts w:ascii="Courier New" w:hAnsi="Courier New"/>
          <w:noProof/>
          <w:sz w:val="16"/>
        </w:rPr>
        <w:t>R</w:t>
      </w:r>
    </w:p>
    <w:p w14:paraId="4121B68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45633C4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0B0CE36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87C142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CarrierFreqNR-v1610 ::=</w:t>
      </w:r>
      <w:r w:rsidRPr="00846C52">
        <w:rPr>
          <w:rFonts w:ascii="Courier New" w:hAnsi="Courier New"/>
          <w:noProof/>
          <w:sz w:val="16"/>
        </w:rPr>
        <w:tab/>
      </w:r>
      <w:r w:rsidRPr="00846C52">
        <w:rPr>
          <w:rFonts w:ascii="Courier New" w:hAnsi="Courier New"/>
          <w:noProof/>
          <w:sz w:val="16"/>
        </w:rPr>
        <w:tab/>
        <w:t>SEQUENCE {</w:t>
      </w:r>
    </w:p>
    <w:p w14:paraId="1B1DBEB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smtc2-LP-r16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MTC-SSB2-LP-NR-r16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5F2A1BD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ssb-PositionQCL-CommonNR-r16</w:t>
      </w:r>
      <w:r w:rsidRPr="00846C52">
        <w:rPr>
          <w:rFonts w:ascii="Courier New" w:hAnsi="Courier New"/>
          <w:noProof/>
          <w:sz w:val="16"/>
        </w:rPr>
        <w:tab/>
      </w:r>
      <w:r w:rsidRPr="00846C52">
        <w:rPr>
          <w:rFonts w:ascii="Courier New" w:hAnsi="Courier New"/>
          <w:noProof/>
          <w:sz w:val="16"/>
        </w:rPr>
        <w:tab/>
        <w:t>SSB-PositionQCL-RelationNR-r16</w:t>
      </w:r>
      <w:r w:rsidRPr="00846C52">
        <w:rPr>
          <w:rFonts w:ascii="Courier New" w:hAnsi="Courier New"/>
          <w:noProof/>
          <w:sz w:val="16"/>
        </w:rPr>
        <w:tab/>
        <w:t>OPTIONAL,</w:t>
      </w:r>
      <w:r w:rsidRPr="00846C52">
        <w:rPr>
          <w:rFonts w:ascii="Courier New" w:hAnsi="Courier New"/>
          <w:noProof/>
          <w:sz w:val="16"/>
        </w:rPr>
        <w:tab/>
        <w:t>-- Cond SharedSpectrum2</w:t>
      </w:r>
    </w:p>
    <w:p w14:paraId="6D7AEB2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allowedCellListNR-r16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AllowedCellListNR-r16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Cond SharedSpectrum</w:t>
      </w:r>
    </w:p>
    <w:p w14:paraId="1F9B640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Courier New"/>
          <w:noProof/>
          <w:sz w:val="16"/>
          <w:lang w:eastAsia="en-GB"/>
        </w:rPr>
      </w:pPr>
      <w:r w:rsidRPr="00846C52">
        <w:rPr>
          <w:rFonts w:ascii="Courier New" w:hAnsi="Courier New"/>
          <w:noProof/>
          <w:sz w:val="16"/>
          <w:lang w:eastAsia="en-GB"/>
        </w:rPr>
        <w:tab/>
        <w:t>highSpeedCarrierNR-r16</w:t>
      </w:r>
      <w:r w:rsidRPr="00846C52">
        <w:rPr>
          <w:rFonts w:ascii="Courier New" w:hAnsi="Courier New"/>
          <w:noProof/>
          <w:sz w:val="16"/>
          <w:lang w:eastAsia="en-GB"/>
        </w:rPr>
        <w:tab/>
      </w:r>
      <w:r w:rsidRPr="00846C52">
        <w:rPr>
          <w:rFonts w:ascii="Courier New" w:hAnsi="Courier New"/>
          <w:noProof/>
          <w:sz w:val="16"/>
          <w:lang w:eastAsia="en-GB"/>
        </w:rPr>
        <w:tab/>
      </w:r>
      <w:r w:rsidRPr="00846C52">
        <w:rPr>
          <w:rFonts w:ascii="Courier New" w:hAnsi="Courier New"/>
          <w:noProof/>
          <w:sz w:val="16"/>
          <w:lang w:eastAsia="en-GB"/>
        </w:rPr>
        <w:tab/>
      </w:r>
      <w:r w:rsidRPr="00846C52">
        <w:rPr>
          <w:rFonts w:ascii="Courier New" w:hAnsi="Courier New" w:cs="Courier New"/>
          <w:noProof/>
          <w:sz w:val="16"/>
          <w:lang w:eastAsia="en-GB"/>
        </w:rPr>
        <w:t>ENUMERATED {true}</w:t>
      </w:r>
      <w:r w:rsidRPr="00846C52">
        <w:rPr>
          <w:rFonts w:ascii="Courier New" w:hAnsi="Courier New" w:cs="Courier New"/>
          <w:noProof/>
          <w:sz w:val="16"/>
          <w:lang w:eastAsia="en-GB"/>
        </w:rPr>
        <w:tab/>
      </w:r>
      <w:r w:rsidRPr="00846C52">
        <w:rPr>
          <w:rFonts w:ascii="Courier New" w:hAnsi="Courier New" w:cs="Courier New"/>
          <w:noProof/>
          <w:sz w:val="16"/>
          <w:lang w:eastAsia="en-GB"/>
        </w:rPr>
        <w:tab/>
      </w:r>
      <w:r w:rsidRPr="00846C52">
        <w:rPr>
          <w:rFonts w:ascii="Courier New" w:hAnsi="Courier New" w:cs="Courier New"/>
          <w:noProof/>
          <w:sz w:val="16"/>
          <w:lang w:eastAsia="en-GB"/>
        </w:rPr>
        <w:tab/>
      </w:r>
      <w:r w:rsidRPr="00846C52">
        <w:rPr>
          <w:rFonts w:ascii="Courier New" w:hAnsi="Courier New" w:cs="Courier New"/>
          <w:noProof/>
          <w:sz w:val="16"/>
          <w:lang w:eastAsia="en-GB"/>
        </w:rPr>
        <w:tab/>
      </w:r>
      <w:r w:rsidRPr="00846C52">
        <w:rPr>
          <w:rFonts w:ascii="Courier New" w:hAnsi="Courier New" w:cs="Courier New"/>
          <w:noProof/>
          <w:sz w:val="16"/>
          <w:lang w:eastAsia="en-GB"/>
        </w:rPr>
        <w:tab/>
        <w:t>OPTIONAL</w:t>
      </w:r>
      <w:r w:rsidRPr="00846C52">
        <w:rPr>
          <w:rFonts w:ascii="Courier New" w:hAnsi="Courier New" w:cs="Courier New"/>
          <w:noProof/>
          <w:sz w:val="16"/>
          <w:lang w:eastAsia="en-GB"/>
        </w:rPr>
        <w:tab/>
        <w:t>-- Need OR</w:t>
      </w:r>
    </w:p>
    <w:p w14:paraId="2758162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79570BA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1B66903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CarrierFreqNR-v1700 ::=</w:t>
      </w:r>
      <w:r w:rsidRPr="00846C52">
        <w:rPr>
          <w:rFonts w:ascii="Courier New" w:hAnsi="Courier New"/>
          <w:noProof/>
          <w:sz w:val="16"/>
        </w:rPr>
        <w:tab/>
      </w:r>
      <w:r w:rsidRPr="00846C52">
        <w:rPr>
          <w:rFonts w:ascii="Courier New" w:hAnsi="Courier New"/>
          <w:noProof/>
          <w:sz w:val="16"/>
        </w:rPr>
        <w:tab/>
        <w:t>SEQUENCE {</w:t>
      </w:r>
    </w:p>
    <w:p w14:paraId="48B818C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9" w:author="ZTE(EV)" w:date="2022-08-05T14:22:00Z"/>
          <w:rFonts w:ascii="Courier New" w:hAnsi="Courier New"/>
          <w:noProof/>
          <w:sz w:val="16"/>
        </w:rPr>
      </w:pPr>
      <w:r w:rsidRPr="00846C52">
        <w:rPr>
          <w:rFonts w:ascii="Courier New" w:hAnsi="Courier New"/>
          <w:noProof/>
          <w:sz w:val="16"/>
        </w:rPr>
        <w:tab/>
        <w:t>nr-FreqNeighHSDN-CellList-r17</w:t>
      </w:r>
      <w:r w:rsidRPr="00846C52">
        <w:rPr>
          <w:rFonts w:ascii="Courier New" w:hAnsi="Courier New"/>
          <w:noProof/>
          <w:sz w:val="16"/>
        </w:rPr>
        <w:tab/>
        <w:t>NR-FreqNeighHSDN-CellList-r17</w:t>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599C437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0" w:author="ZTE(EV)" w:date="2022-08-05T14:23:00Z"/>
          <w:rFonts w:ascii="Courier New" w:hAnsi="Courier New"/>
          <w:noProof/>
          <w:sz w:val="16"/>
        </w:rPr>
      </w:pPr>
      <w:ins w:id="91" w:author="ZTE(EV)" w:date="2022-08-05T14:23:00Z">
        <w:r w:rsidRPr="00846C52">
          <w:rPr>
            <w:rFonts w:ascii="Courier New" w:hAnsi="Courier New"/>
            <w:noProof/>
            <w:sz w:val="16"/>
          </w:rPr>
          <w:tab/>
          <w:t>subcarrierSpacingSSB-r17</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{kHz480}  OPTIONAL,</w:t>
        </w:r>
        <w:r w:rsidRPr="00846C52">
          <w:rPr>
            <w:rFonts w:ascii="Courier New" w:hAnsi="Courier New"/>
            <w:noProof/>
            <w:sz w:val="16"/>
          </w:rPr>
          <w:tab/>
          <w:t xml:space="preserve">         -- Need OR</w:t>
        </w:r>
      </w:ins>
    </w:p>
    <w:p w14:paraId="5AD61C8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ins w:id="92" w:author="ZTE(EV)" w:date="2022-08-05T14:23:00Z">
        <w:r w:rsidRPr="00846C52">
          <w:rPr>
            <w:rFonts w:ascii="Courier New" w:hAnsi="Courier New"/>
            <w:noProof/>
            <w:sz w:val="16"/>
          </w:rPr>
          <w:tab/>
          <w:t>ssb-PositionQCL-CommonNR-r17</w:t>
        </w:r>
        <w:r w:rsidRPr="00846C52">
          <w:rPr>
            <w:rFonts w:ascii="Courier New" w:hAnsi="Courier New"/>
            <w:noProof/>
            <w:sz w:val="16"/>
          </w:rPr>
          <w:tab/>
        </w:r>
        <w:r w:rsidRPr="00846C52">
          <w:rPr>
            <w:rFonts w:ascii="Courier New" w:hAnsi="Courier New"/>
            <w:noProof/>
            <w:sz w:val="16"/>
          </w:rPr>
          <w:tab/>
          <w:t>SSB-PositionQCL-RelationNR-r17</w:t>
        </w:r>
        <w:r w:rsidRPr="00846C52">
          <w:rPr>
            <w:rFonts w:ascii="Courier New" w:hAnsi="Courier New"/>
            <w:noProof/>
            <w:sz w:val="16"/>
          </w:rPr>
          <w:tab/>
          <w:t>OPTIONAL</w:t>
        </w:r>
        <w:r w:rsidRPr="00846C52">
          <w:rPr>
            <w:rFonts w:ascii="Courier New" w:hAnsi="Courier New"/>
            <w:noProof/>
            <w:sz w:val="16"/>
          </w:rPr>
          <w:tab/>
          <w:t>-- Cond SharedSpectrum</w:t>
        </w:r>
      </w:ins>
      <w:ins w:id="93" w:author="ZTE(EV)" w:date="2022-08-09T16:39:00Z">
        <w:r w:rsidRPr="00846C52">
          <w:rPr>
            <w:rFonts w:ascii="Courier New" w:hAnsi="Courier New"/>
            <w:noProof/>
            <w:sz w:val="16"/>
          </w:rPr>
          <w:t>2</w:t>
        </w:r>
      </w:ins>
    </w:p>
    <w:p w14:paraId="631051A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0418ACB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1A69B6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sv-SE"/>
        </w:rPr>
      </w:pPr>
      <w:r w:rsidRPr="00846C52">
        <w:rPr>
          <w:rFonts w:ascii="Courier New" w:hAnsi="Courier New"/>
          <w:noProof/>
          <w:sz w:val="16"/>
        </w:rPr>
        <w:t>MultiBandNsPmaxListNR-1-v1550</w:t>
      </w:r>
      <w:r w:rsidRPr="00846C52">
        <w:rPr>
          <w:rFonts w:ascii="Courier New" w:hAnsi="Courier New"/>
          <w:noProof/>
          <w:sz w:val="16"/>
        </w:rPr>
        <w:tab/>
        <w:t>::=</w:t>
      </w:r>
      <w:r w:rsidRPr="00846C52">
        <w:rPr>
          <w:rFonts w:ascii="Courier New" w:hAnsi="Courier New"/>
          <w:noProof/>
          <w:sz w:val="16"/>
        </w:rPr>
        <w:tab/>
        <w:t xml:space="preserve">SEQUENCE (SIZE (1.. maxMultiBandsNR-1-r15)) OF </w:t>
      </w:r>
      <w:r w:rsidRPr="00846C52">
        <w:rPr>
          <w:rFonts w:ascii="Courier New" w:eastAsia="Batang" w:hAnsi="Courier New"/>
          <w:noProof/>
          <w:sz w:val="16"/>
          <w:lang w:eastAsia="sv-SE"/>
        </w:rPr>
        <w:t>NS-PmaxListNR-r15</w:t>
      </w:r>
    </w:p>
    <w:p w14:paraId="2FA5B89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3A6FC0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sv-SE"/>
        </w:rPr>
      </w:pPr>
      <w:r w:rsidRPr="00846C52">
        <w:rPr>
          <w:rFonts w:ascii="Courier New" w:hAnsi="Courier New"/>
          <w:noProof/>
          <w:sz w:val="16"/>
        </w:rPr>
        <w:t>MultiBandNsPmaxListNR-v1550</w:t>
      </w:r>
      <w:r w:rsidRPr="00846C52">
        <w:rPr>
          <w:rFonts w:ascii="Courier New" w:hAnsi="Courier New"/>
          <w:noProof/>
          <w:sz w:val="16"/>
        </w:rPr>
        <w:tab/>
        <w:t>::=</w:t>
      </w:r>
      <w:r w:rsidRPr="00846C52">
        <w:rPr>
          <w:rFonts w:ascii="Courier New" w:hAnsi="Courier New"/>
          <w:noProof/>
          <w:sz w:val="16"/>
        </w:rPr>
        <w:tab/>
        <w:t xml:space="preserve">SEQUENCE (SIZE (1.. maxMultiBandsNR-r15)) OF </w:t>
      </w:r>
      <w:r w:rsidRPr="00846C52">
        <w:rPr>
          <w:rFonts w:ascii="Courier New" w:eastAsia="Batang" w:hAnsi="Courier New"/>
          <w:noProof/>
          <w:sz w:val="16"/>
          <w:lang w:eastAsia="sv-SE"/>
        </w:rPr>
        <w:t>NS-PmaxListNR-r15</w:t>
      </w:r>
    </w:p>
    <w:p w14:paraId="381E7DF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4D3512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AllowedCellListNR-r16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(1..maxCellAllowedNR-r16)) OF PhysCellIdNR-r15</w:t>
      </w:r>
    </w:p>
    <w:p w14:paraId="39DC6E7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887121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NR-FreqNeighHSDN-CellList-r17 ::= SEQUENCE (SIZE (1..maxCellNR-r17)) OF PhysCellIdRangeNR-r16</w:t>
      </w:r>
    </w:p>
    <w:p w14:paraId="50CDD90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40C48E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ASN1STOP</w:t>
      </w:r>
    </w:p>
    <w:p w14:paraId="66565BFA" w14:textId="77777777" w:rsidR="00846C52" w:rsidRPr="00846C52" w:rsidRDefault="00846C52" w:rsidP="00846C52">
      <w:pPr>
        <w:spacing w:line="240" w:lineRule="auto"/>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46C52" w:rsidRPr="00846C52" w14:paraId="74AE4389" w14:textId="77777777" w:rsidTr="00980BB9">
        <w:trPr>
          <w:cantSplit/>
          <w:tblHeader/>
        </w:trPr>
        <w:tc>
          <w:tcPr>
            <w:tcW w:w="9639" w:type="dxa"/>
          </w:tcPr>
          <w:p w14:paraId="1A136249" w14:textId="77777777" w:rsidR="00846C52" w:rsidRPr="00846C52" w:rsidRDefault="00846C52" w:rsidP="00846C52">
            <w:pPr>
              <w:keepNext/>
              <w:keepLines/>
              <w:spacing w:after="0" w:line="240" w:lineRule="auto"/>
              <w:jc w:val="center"/>
              <w:rPr>
                <w:rFonts w:ascii="Arial" w:hAnsi="Arial"/>
                <w:b/>
                <w:sz w:val="18"/>
                <w:lang w:eastAsia="en-GB"/>
              </w:rPr>
            </w:pPr>
            <w:r w:rsidRPr="00846C52">
              <w:rPr>
                <w:rFonts w:ascii="Arial" w:hAnsi="Arial"/>
                <w:b/>
                <w:i/>
                <w:noProof/>
                <w:sz w:val="18"/>
                <w:lang w:eastAsia="en-GB"/>
              </w:rPr>
              <w:lastRenderedPageBreak/>
              <w:t>SystemInformationBlockType24</w:t>
            </w:r>
            <w:r w:rsidRPr="00846C52">
              <w:rPr>
                <w:rFonts w:ascii="Arial" w:hAnsi="Arial"/>
                <w:b/>
                <w:iCs/>
                <w:noProof/>
                <w:sz w:val="18"/>
                <w:lang w:eastAsia="en-GB"/>
              </w:rPr>
              <w:t xml:space="preserve"> field descriptions</w:t>
            </w:r>
          </w:p>
        </w:tc>
      </w:tr>
      <w:tr w:rsidR="00846C52" w:rsidRPr="00846C52" w14:paraId="3F3FD896" w14:textId="77777777" w:rsidTr="00980BB9">
        <w:trPr>
          <w:cantSplit/>
        </w:trPr>
        <w:tc>
          <w:tcPr>
            <w:tcW w:w="9639" w:type="dxa"/>
          </w:tcPr>
          <w:p w14:paraId="5C61E7BD"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allowedCellListNR</w:t>
            </w:r>
          </w:p>
          <w:p w14:paraId="33041900"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cs="Arial"/>
                <w:sz w:val="18"/>
                <w:lang w:eastAsia="en-GB"/>
              </w:rPr>
              <w:t>List of allow-listed neighbouring NR cells</w:t>
            </w:r>
            <w:r w:rsidRPr="00846C52">
              <w:rPr>
                <w:rFonts w:ascii="Arial" w:hAnsi="Arial"/>
                <w:sz w:val="18"/>
                <w:lang w:eastAsia="en-GB"/>
              </w:rPr>
              <w:t>.</w:t>
            </w:r>
          </w:p>
        </w:tc>
      </w:tr>
      <w:tr w:rsidR="00846C52" w:rsidRPr="00846C52" w14:paraId="20B0D194" w14:textId="77777777" w:rsidTr="00980BB9">
        <w:trPr>
          <w:cantSplit/>
        </w:trPr>
        <w:tc>
          <w:tcPr>
            <w:tcW w:w="9639" w:type="dxa"/>
          </w:tcPr>
          <w:p w14:paraId="0F64C631"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carrierFreqListNR</w:t>
            </w:r>
          </w:p>
          <w:p w14:paraId="2813F528" w14:textId="77777777" w:rsidR="00846C52" w:rsidRPr="00846C52" w:rsidRDefault="00846C52" w:rsidP="00846C52">
            <w:pPr>
              <w:keepNext/>
              <w:keepLines/>
              <w:spacing w:after="0" w:line="240" w:lineRule="auto"/>
              <w:rPr>
                <w:rFonts w:ascii="Arial" w:hAnsi="Arial"/>
                <w:sz w:val="18"/>
                <w:lang w:eastAsia="zh-CN"/>
              </w:rPr>
            </w:pPr>
            <w:r w:rsidRPr="00846C52">
              <w:rPr>
                <w:rFonts w:ascii="Arial" w:hAnsi="Arial"/>
                <w:sz w:val="18"/>
                <w:lang w:eastAsia="en-GB"/>
              </w:rPr>
              <w:t xml:space="preserve">List of carrier frequencies </w:t>
            </w:r>
            <w:r w:rsidRPr="00846C52">
              <w:rPr>
                <w:rFonts w:ascii="Arial" w:hAnsi="Arial"/>
                <w:sz w:val="18"/>
                <w:lang w:eastAsia="zh-CN"/>
              </w:rPr>
              <w:t>of NR carriers</w:t>
            </w:r>
            <w:r w:rsidRPr="00846C52">
              <w:rPr>
                <w:rFonts w:ascii="Arial" w:hAnsi="Arial"/>
                <w:bCs/>
                <w:noProof/>
                <w:sz w:val="18"/>
                <w:lang w:eastAsia="ko-KR"/>
              </w:rPr>
              <w:t>.</w:t>
            </w:r>
            <w:r w:rsidRPr="00846C52">
              <w:rPr>
                <w:rFonts w:ascii="Arial" w:hAnsi="Arial"/>
                <w:lang w:eastAsia="en-US"/>
              </w:rPr>
              <w:t xml:space="preserve"> </w:t>
            </w:r>
            <w:r w:rsidRPr="00846C52">
              <w:rPr>
                <w:rFonts w:ascii="Arial" w:hAnsi="Arial"/>
                <w:sz w:val="18"/>
                <w:szCs w:val="18"/>
                <w:lang w:eastAsia="en-US"/>
              </w:rPr>
              <w:t>These frequencies correspond to</w:t>
            </w:r>
            <w:r w:rsidRPr="00846C52">
              <w:rPr>
                <w:rFonts w:ascii="Arial" w:hAnsi="Arial"/>
                <w:sz w:val="18"/>
                <w:lang w:eastAsia="en-US"/>
              </w:rPr>
              <w:t xml:space="preserve"> GSCN values as specified in TS 38.101 [85].</w:t>
            </w:r>
            <w:r w:rsidRPr="00846C52">
              <w:rPr>
                <w:rFonts w:ascii="Arial" w:hAnsi="Arial"/>
                <w:sz w:val="18"/>
              </w:rPr>
              <w:t xml:space="preserve"> </w:t>
            </w:r>
            <w:r w:rsidRPr="00846C52">
              <w:rPr>
                <w:rFonts w:ascii="Arial" w:hAnsi="Arial"/>
                <w:sz w:val="18"/>
                <w:lang w:eastAsia="en-US"/>
              </w:rPr>
              <w:t xml:space="preserve">If the </w:t>
            </w:r>
            <w:r w:rsidRPr="00846C52">
              <w:rPr>
                <w:rFonts w:ascii="Arial" w:hAnsi="Arial"/>
                <w:i/>
                <w:iCs/>
                <w:sz w:val="18"/>
                <w:lang w:eastAsia="en-US"/>
              </w:rPr>
              <w:t>carrierFreqListNR-v1610</w:t>
            </w:r>
            <w:r w:rsidRPr="00846C52">
              <w:rPr>
                <w:rFonts w:ascii="Arial" w:hAnsi="Arial"/>
                <w:sz w:val="18"/>
                <w:lang w:eastAsia="en-US"/>
              </w:rPr>
              <w:t xml:space="preserve"> is present, it contains the same number of entries, listed in the same order as in the </w:t>
            </w:r>
            <w:proofErr w:type="spellStart"/>
            <w:r w:rsidRPr="00846C52">
              <w:rPr>
                <w:rFonts w:ascii="Arial" w:hAnsi="Arial"/>
                <w:i/>
                <w:iCs/>
                <w:sz w:val="18"/>
                <w:lang w:eastAsia="en-US"/>
              </w:rPr>
              <w:t>carrierFreqListNR</w:t>
            </w:r>
            <w:proofErr w:type="spellEnd"/>
            <w:r w:rsidRPr="00846C52">
              <w:rPr>
                <w:rFonts w:ascii="Arial" w:hAnsi="Arial"/>
                <w:sz w:val="18"/>
                <w:lang w:eastAsia="en-US"/>
              </w:rPr>
              <w:t xml:space="preserve"> (without suffix).</w:t>
            </w:r>
          </w:p>
        </w:tc>
      </w:tr>
      <w:tr w:rsidR="00846C52" w:rsidRPr="00846C52" w14:paraId="69C01D5E" w14:textId="77777777" w:rsidTr="00980BB9">
        <w:trPr>
          <w:cantSplit/>
        </w:trPr>
        <w:tc>
          <w:tcPr>
            <w:tcW w:w="9639" w:type="dxa"/>
          </w:tcPr>
          <w:p w14:paraId="3A64F0A2" w14:textId="77777777" w:rsidR="00846C52" w:rsidRPr="00846C52" w:rsidRDefault="00846C52" w:rsidP="00846C52">
            <w:pPr>
              <w:keepNext/>
              <w:keepLines/>
              <w:spacing w:after="0" w:line="240" w:lineRule="auto"/>
              <w:rPr>
                <w:rFonts w:ascii="Arial" w:hAnsi="Arial"/>
                <w:b/>
                <w:i/>
                <w:sz w:val="18"/>
                <w:szCs w:val="22"/>
              </w:rPr>
            </w:pPr>
            <w:proofErr w:type="spellStart"/>
            <w:r w:rsidRPr="00846C52">
              <w:rPr>
                <w:rFonts w:ascii="Arial" w:hAnsi="Arial"/>
                <w:b/>
                <w:i/>
                <w:sz w:val="18"/>
                <w:szCs w:val="22"/>
              </w:rPr>
              <w:t>cellReselectionPriority</w:t>
            </w:r>
            <w:proofErr w:type="spellEnd"/>
          </w:p>
          <w:p w14:paraId="4D7056D6"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sz w:val="18"/>
                <w:szCs w:val="22"/>
              </w:rPr>
              <w:t>The field concerns the absolute priority of the concerned carrier frequency as used by the cell reselection procedure. Corresponds with parameter "priority" in TS 36.304 [4].</w:t>
            </w:r>
          </w:p>
        </w:tc>
      </w:tr>
      <w:tr w:rsidR="00846C52" w:rsidRPr="00846C52" w14:paraId="2FA26276" w14:textId="77777777" w:rsidTr="00980BB9">
        <w:trPr>
          <w:cantSplit/>
        </w:trPr>
        <w:tc>
          <w:tcPr>
            <w:tcW w:w="9639" w:type="dxa"/>
          </w:tcPr>
          <w:p w14:paraId="0A337FE2" w14:textId="77777777" w:rsidR="00846C52" w:rsidRPr="00846C52" w:rsidRDefault="00846C52" w:rsidP="00846C52">
            <w:pPr>
              <w:keepNext/>
              <w:keepLines/>
              <w:spacing w:after="0" w:line="240" w:lineRule="auto"/>
              <w:rPr>
                <w:rFonts w:ascii="Arial" w:hAnsi="Arial"/>
                <w:b/>
                <w:i/>
                <w:sz w:val="18"/>
                <w:szCs w:val="22"/>
              </w:rPr>
            </w:pPr>
            <w:proofErr w:type="spellStart"/>
            <w:r w:rsidRPr="00846C52">
              <w:rPr>
                <w:rFonts w:ascii="Arial" w:hAnsi="Arial"/>
                <w:b/>
                <w:i/>
                <w:sz w:val="18"/>
                <w:szCs w:val="22"/>
              </w:rPr>
              <w:t>deriveSSB-IndexFromCell</w:t>
            </w:r>
            <w:proofErr w:type="spellEnd"/>
          </w:p>
          <w:p w14:paraId="74BDC7AE"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sz w:val="18"/>
                <w:szCs w:val="22"/>
              </w:rPr>
              <w:t>The field indicates whether the UE may use, to derive the SSB index of a cell on the indicated SSB frequency and subcarrier spacing, the timing of any detected cell with the same SSB frequency and subcarrier spacing.</w:t>
            </w:r>
            <w:r w:rsidRPr="00846C52">
              <w:rPr>
                <w:rFonts w:ascii="Arial" w:hAnsi="Arial"/>
                <w:sz w:val="18"/>
              </w:rPr>
              <w:t xml:space="preserve"> </w:t>
            </w:r>
            <w:r w:rsidRPr="00846C52">
              <w:rPr>
                <w:rFonts w:ascii="Arial" w:hAnsi="Arial"/>
                <w:sz w:val="18"/>
                <w:szCs w:val="22"/>
              </w:rPr>
              <w:t>If this field is set to TRUE, the UE assumes SFN and frame boundary alignment across cells on the same NR carrier frequency as specified in TS 36.133 [16].</w:t>
            </w:r>
          </w:p>
        </w:tc>
      </w:tr>
      <w:tr w:rsidR="00846C52" w:rsidRPr="00846C52" w14:paraId="07D93884" w14:textId="77777777" w:rsidTr="00980BB9">
        <w:trPr>
          <w:cantSplit/>
        </w:trPr>
        <w:tc>
          <w:tcPr>
            <w:tcW w:w="9639" w:type="dxa"/>
          </w:tcPr>
          <w:p w14:paraId="03A81346"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highSpeedCarrierNR</w:t>
            </w:r>
          </w:p>
          <w:p w14:paraId="61F82611"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sz w:val="18"/>
              </w:rPr>
              <w:t>If the field is present, the UE shall apply the enhanced inter-RAT NR measurement requirements to support high speed up to 500 km/h as specified in TS 36.133 [16] to the NR carrier.</w:t>
            </w:r>
          </w:p>
        </w:tc>
      </w:tr>
      <w:tr w:rsidR="00846C52" w:rsidRPr="00846C52" w14:paraId="033D2BD9" w14:textId="77777777" w:rsidTr="00980BB9">
        <w:trPr>
          <w:cantSplit/>
        </w:trPr>
        <w:tc>
          <w:tcPr>
            <w:tcW w:w="9639" w:type="dxa"/>
          </w:tcPr>
          <w:p w14:paraId="3359C75E" w14:textId="77777777" w:rsidR="00846C52" w:rsidRPr="00846C52" w:rsidRDefault="00846C52" w:rsidP="00846C52">
            <w:pPr>
              <w:keepNext/>
              <w:keepLines/>
              <w:spacing w:after="0" w:line="240" w:lineRule="auto"/>
              <w:rPr>
                <w:rFonts w:ascii="Arial" w:hAnsi="Arial"/>
                <w:b/>
                <w:bCs/>
                <w:i/>
                <w:sz w:val="18"/>
                <w:lang w:eastAsia="en-GB"/>
              </w:rPr>
            </w:pPr>
            <w:proofErr w:type="spellStart"/>
            <w:r w:rsidRPr="00846C52">
              <w:rPr>
                <w:rFonts w:ascii="Arial" w:hAnsi="Arial"/>
                <w:b/>
                <w:bCs/>
                <w:i/>
                <w:sz w:val="18"/>
                <w:lang w:eastAsia="en-GB"/>
              </w:rPr>
              <w:t>maxRS-IndexCellQual</w:t>
            </w:r>
            <w:proofErr w:type="spellEnd"/>
          </w:p>
          <w:p w14:paraId="16422975"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iCs/>
                <w:sz w:val="18"/>
                <w:lang w:eastAsia="en-GB"/>
              </w:rPr>
              <w:t xml:space="preserve">Number of SS blocks to average for cell measurement derivation. Corresponds to the parameter </w:t>
            </w:r>
            <w:proofErr w:type="spellStart"/>
            <w:r w:rsidRPr="00846C52">
              <w:rPr>
                <w:rFonts w:ascii="Arial" w:hAnsi="Arial"/>
                <w:i/>
                <w:iCs/>
                <w:sz w:val="18"/>
                <w:lang w:eastAsia="en-GB"/>
              </w:rPr>
              <w:t>nrofSS-BlocksToAverage</w:t>
            </w:r>
            <w:proofErr w:type="spellEnd"/>
            <w:r w:rsidRPr="00846C52">
              <w:rPr>
                <w:rFonts w:ascii="Arial" w:hAnsi="Arial"/>
                <w:iCs/>
                <w:sz w:val="18"/>
                <w:lang w:eastAsia="en-GB"/>
              </w:rPr>
              <w:t xml:space="preserve"> in TS 38.304 [92].</w:t>
            </w:r>
          </w:p>
        </w:tc>
      </w:tr>
      <w:tr w:rsidR="00846C52" w:rsidRPr="00846C52" w14:paraId="793D7CE7" w14:textId="77777777" w:rsidTr="00980BB9">
        <w:trPr>
          <w:cantSplit/>
        </w:trPr>
        <w:tc>
          <w:tcPr>
            <w:tcW w:w="9639" w:type="dxa"/>
          </w:tcPr>
          <w:p w14:paraId="5CC7DC1A" w14:textId="77777777" w:rsidR="00846C52" w:rsidRPr="00846C52" w:rsidRDefault="00846C52" w:rsidP="00846C52">
            <w:pPr>
              <w:keepNext/>
              <w:keepLines/>
              <w:spacing w:after="0" w:line="240" w:lineRule="auto"/>
              <w:rPr>
                <w:rFonts w:ascii="Arial" w:hAnsi="Arial"/>
                <w:b/>
                <w:bCs/>
                <w:i/>
                <w:sz w:val="18"/>
                <w:lang w:eastAsia="en-GB"/>
              </w:rPr>
            </w:pPr>
            <w:proofErr w:type="spellStart"/>
            <w:r w:rsidRPr="00846C52">
              <w:rPr>
                <w:rFonts w:ascii="Arial" w:hAnsi="Arial"/>
                <w:b/>
                <w:bCs/>
                <w:i/>
                <w:sz w:val="18"/>
                <w:lang w:eastAsia="en-GB"/>
              </w:rPr>
              <w:t>measTimingConfig</w:t>
            </w:r>
            <w:proofErr w:type="spellEnd"/>
          </w:p>
          <w:p w14:paraId="7A53BB18"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iCs/>
                <w:sz w:val="18"/>
                <w:lang w:eastAsia="en-GB"/>
              </w:rPr>
              <w:t>Used to configure measurement timing configurations, i.e., timing occasions at which the UE measures SSBs. If the field is absent, the UE assumes that SSB periodicity is 5ms in this frequency.</w:t>
            </w:r>
          </w:p>
        </w:tc>
      </w:tr>
      <w:tr w:rsidR="00846C52" w:rsidRPr="00846C52" w14:paraId="79461545" w14:textId="77777777" w:rsidTr="00980BB9">
        <w:trPr>
          <w:cantSplit/>
        </w:trPr>
        <w:tc>
          <w:tcPr>
            <w:tcW w:w="9639" w:type="dxa"/>
          </w:tcPr>
          <w:p w14:paraId="46EDAD6B" w14:textId="77777777" w:rsidR="00846C52" w:rsidRPr="00846C52" w:rsidRDefault="00846C52" w:rsidP="00846C52">
            <w:pPr>
              <w:keepNext/>
              <w:keepLines/>
              <w:spacing w:after="0" w:line="240" w:lineRule="auto"/>
              <w:rPr>
                <w:rFonts w:ascii="Arial" w:hAnsi="Arial"/>
                <w:b/>
                <w:bCs/>
                <w:i/>
                <w:sz w:val="18"/>
                <w:lang w:eastAsia="en-GB"/>
              </w:rPr>
            </w:pPr>
            <w:proofErr w:type="spellStart"/>
            <w:r w:rsidRPr="00846C52">
              <w:rPr>
                <w:rFonts w:ascii="Arial" w:hAnsi="Arial"/>
                <w:b/>
                <w:bCs/>
                <w:i/>
                <w:sz w:val="18"/>
                <w:lang w:eastAsia="en-GB"/>
              </w:rPr>
              <w:t>multiBandInfoList</w:t>
            </w:r>
            <w:proofErr w:type="spellEnd"/>
          </w:p>
          <w:p w14:paraId="2722B352"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iCs/>
                <w:noProof/>
                <w:sz w:val="18"/>
                <w:lang w:eastAsia="en-GB"/>
              </w:rPr>
              <w:t xml:space="preserve">Indicates the list of frequency bands </w:t>
            </w:r>
            <w:r w:rsidRPr="00846C52">
              <w:rPr>
                <w:rFonts w:ascii="Arial" w:hAnsi="Arial"/>
                <w:iCs/>
                <w:sz w:val="18"/>
                <w:lang w:eastAsia="en-GB"/>
              </w:rPr>
              <w:t>for which the NR cell reselection parameters apply.</w:t>
            </w:r>
            <w:r w:rsidRPr="00846C52">
              <w:rPr>
                <w:rFonts w:ascii="Arial" w:hAnsi="Arial"/>
                <w:sz w:val="18"/>
              </w:rPr>
              <w:t xml:space="preserve"> </w:t>
            </w:r>
            <w:r w:rsidRPr="00846C52">
              <w:rPr>
                <w:rFonts w:ascii="Arial" w:hAnsi="Arial"/>
                <w:iCs/>
                <w:sz w:val="18"/>
                <w:lang w:eastAsia="en-GB"/>
              </w:rPr>
              <w:t xml:space="preserve">The UE shall select the first listed band which it supports in the </w:t>
            </w:r>
            <w:proofErr w:type="spellStart"/>
            <w:r w:rsidRPr="00846C52">
              <w:rPr>
                <w:rFonts w:ascii="Arial" w:hAnsi="Arial"/>
                <w:i/>
                <w:iCs/>
                <w:sz w:val="18"/>
                <w:lang w:eastAsia="en-GB"/>
              </w:rPr>
              <w:t>multiBandInfoList</w:t>
            </w:r>
            <w:proofErr w:type="spellEnd"/>
            <w:r w:rsidRPr="00846C52">
              <w:rPr>
                <w:rFonts w:ascii="Arial" w:hAnsi="Arial"/>
                <w:iCs/>
                <w:sz w:val="18"/>
                <w:lang w:eastAsia="en-GB"/>
              </w:rPr>
              <w:t xml:space="preserve"> field to represent the NR neighbour carrier frequency. The network always includes this field.</w:t>
            </w:r>
          </w:p>
        </w:tc>
      </w:tr>
      <w:tr w:rsidR="00846C52" w:rsidRPr="00846C52" w14:paraId="089A6ED5" w14:textId="77777777" w:rsidTr="00980BB9">
        <w:trPr>
          <w:cantSplit/>
        </w:trPr>
        <w:tc>
          <w:tcPr>
            <w:tcW w:w="9639" w:type="dxa"/>
          </w:tcPr>
          <w:p w14:paraId="10AAF905" w14:textId="77777777" w:rsidR="00846C52" w:rsidRPr="00846C52" w:rsidRDefault="00846C52" w:rsidP="00846C52">
            <w:pPr>
              <w:keepNext/>
              <w:keepLines/>
              <w:spacing w:after="0" w:line="240" w:lineRule="auto"/>
              <w:rPr>
                <w:rFonts w:ascii="Arial" w:hAnsi="Arial"/>
                <w:b/>
                <w:bCs/>
                <w:i/>
                <w:sz w:val="18"/>
                <w:lang w:eastAsia="en-GB"/>
              </w:rPr>
            </w:pPr>
            <w:proofErr w:type="spellStart"/>
            <w:r w:rsidRPr="00846C52">
              <w:rPr>
                <w:rFonts w:ascii="Arial" w:hAnsi="Arial"/>
                <w:b/>
                <w:bCs/>
                <w:i/>
                <w:sz w:val="18"/>
                <w:lang w:eastAsia="en-GB"/>
              </w:rPr>
              <w:t>multiBandInfoListSUL</w:t>
            </w:r>
            <w:proofErr w:type="spellEnd"/>
          </w:p>
          <w:p w14:paraId="0A1FFF86"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iCs/>
                <w:noProof/>
                <w:sz w:val="18"/>
                <w:lang w:eastAsia="en-GB"/>
              </w:rPr>
              <w:t xml:space="preserve">Indicates the list of frequency bands </w:t>
            </w:r>
            <w:r w:rsidRPr="00846C52">
              <w:rPr>
                <w:rFonts w:ascii="Arial" w:hAnsi="Arial"/>
                <w:iCs/>
                <w:sz w:val="18"/>
                <w:lang w:eastAsia="en-GB"/>
              </w:rPr>
              <w:t>for which the NR cell reselection parameters apply.</w:t>
            </w:r>
            <w:r w:rsidRPr="00846C52">
              <w:rPr>
                <w:rFonts w:ascii="Arial" w:hAnsi="Arial"/>
                <w:sz w:val="18"/>
              </w:rPr>
              <w:t xml:space="preserve"> </w:t>
            </w:r>
            <w:r w:rsidRPr="00846C52">
              <w:rPr>
                <w:rFonts w:ascii="Arial" w:hAnsi="Arial"/>
                <w:iCs/>
                <w:sz w:val="18"/>
                <w:lang w:eastAsia="en-GB"/>
              </w:rPr>
              <w:t xml:space="preserve">The UE shall select the first listed band which it supports in the </w:t>
            </w:r>
            <w:proofErr w:type="spellStart"/>
            <w:r w:rsidRPr="00846C52">
              <w:rPr>
                <w:rFonts w:ascii="Arial" w:hAnsi="Arial"/>
                <w:i/>
                <w:iCs/>
                <w:sz w:val="18"/>
                <w:lang w:eastAsia="en-GB"/>
              </w:rPr>
              <w:t>multiBandInfoListSUL</w:t>
            </w:r>
            <w:proofErr w:type="spellEnd"/>
            <w:r w:rsidRPr="00846C52">
              <w:rPr>
                <w:rFonts w:ascii="Arial" w:hAnsi="Arial"/>
                <w:iCs/>
                <w:sz w:val="18"/>
                <w:lang w:eastAsia="en-GB"/>
              </w:rPr>
              <w:t xml:space="preserve"> field to represent the NR neighbour carrier frequency.</w:t>
            </w:r>
          </w:p>
        </w:tc>
      </w:tr>
      <w:tr w:rsidR="00846C52" w:rsidRPr="00846C52" w14:paraId="787BED50" w14:textId="77777777" w:rsidTr="00980BB9">
        <w:trPr>
          <w:cantSplit/>
        </w:trPr>
        <w:tc>
          <w:tcPr>
            <w:tcW w:w="9639" w:type="dxa"/>
          </w:tcPr>
          <w:p w14:paraId="279A88DE" w14:textId="77777777" w:rsidR="00846C52" w:rsidRPr="00846C52" w:rsidRDefault="00846C52" w:rsidP="00846C52">
            <w:pPr>
              <w:keepNext/>
              <w:keepLines/>
              <w:spacing w:after="0" w:line="240" w:lineRule="auto"/>
              <w:rPr>
                <w:rFonts w:ascii="Arial" w:hAnsi="Arial"/>
                <w:b/>
                <w:bCs/>
                <w:i/>
                <w:sz w:val="18"/>
                <w:lang w:eastAsia="en-GB"/>
              </w:rPr>
            </w:pPr>
            <w:proofErr w:type="spellStart"/>
            <w:r w:rsidRPr="00846C52">
              <w:rPr>
                <w:rFonts w:ascii="Arial" w:hAnsi="Arial"/>
                <w:b/>
                <w:bCs/>
                <w:i/>
                <w:sz w:val="18"/>
                <w:lang w:eastAsia="en-GB"/>
              </w:rPr>
              <w:t>multiBandNsPmaxListNR</w:t>
            </w:r>
            <w:proofErr w:type="spellEnd"/>
          </w:p>
          <w:p w14:paraId="6E817BEC"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iCs/>
                <w:noProof/>
                <w:sz w:val="18"/>
                <w:lang w:eastAsia="en-GB"/>
              </w:rPr>
              <w:t xml:space="preserve">Indicates the </w:t>
            </w:r>
            <w:r w:rsidRPr="00846C52">
              <w:rPr>
                <w:rFonts w:ascii="Arial" w:hAnsi="Arial"/>
                <w:i/>
                <w:iCs/>
                <w:noProof/>
                <w:sz w:val="18"/>
                <w:lang w:eastAsia="en-GB"/>
              </w:rPr>
              <w:t>NS-PmaxListNR</w:t>
            </w:r>
            <w:r w:rsidRPr="00846C52">
              <w:rPr>
                <w:rFonts w:ascii="Arial" w:hAnsi="Arial"/>
                <w:iCs/>
                <w:noProof/>
                <w:sz w:val="18"/>
                <w:lang w:eastAsia="en-GB"/>
              </w:rPr>
              <w:t xml:space="preserve"> configuration for the NR frequency band(s) listed in </w:t>
            </w:r>
            <w:r w:rsidRPr="00846C52">
              <w:rPr>
                <w:rFonts w:ascii="Arial" w:hAnsi="Arial"/>
                <w:i/>
                <w:iCs/>
                <w:noProof/>
                <w:sz w:val="18"/>
                <w:lang w:eastAsia="en-GB"/>
              </w:rPr>
              <w:t>multiBandInfoList</w:t>
            </w:r>
            <w:r w:rsidRPr="00846C52">
              <w:rPr>
                <w:rFonts w:ascii="Arial" w:hAnsi="Arial"/>
                <w:iCs/>
                <w:noProof/>
                <w:sz w:val="18"/>
                <w:lang w:eastAsia="en-GB"/>
              </w:rPr>
              <w:t xml:space="preserve">. The first entry corresponds to the second listed band in </w:t>
            </w:r>
            <w:r w:rsidRPr="00846C52">
              <w:rPr>
                <w:rFonts w:ascii="Arial" w:hAnsi="Arial"/>
                <w:i/>
                <w:iCs/>
                <w:noProof/>
                <w:sz w:val="18"/>
                <w:lang w:eastAsia="en-GB"/>
              </w:rPr>
              <w:t>multiBandInfoList</w:t>
            </w:r>
            <w:r w:rsidRPr="00846C52">
              <w:rPr>
                <w:rFonts w:ascii="Arial" w:hAnsi="Arial"/>
                <w:iCs/>
                <w:noProof/>
                <w:sz w:val="18"/>
                <w:lang w:eastAsia="en-GB"/>
              </w:rPr>
              <w:t xml:space="preserve">, and second entry corresponds to the third listed band in </w:t>
            </w:r>
            <w:r w:rsidRPr="00846C52">
              <w:rPr>
                <w:rFonts w:ascii="Arial" w:hAnsi="Arial"/>
                <w:i/>
                <w:iCs/>
                <w:noProof/>
                <w:sz w:val="18"/>
                <w:lang w:eastAsia="en-GB"/>
              </w:rPr>
              <w:t>multiBandInfoList</w:t>
            </w:r>
            <w:r w:rsidRPr="00846C52">
              <w:rPr>
                <w:rFonts w:ascii="Arial" w:hAnsi="Arial"/>
                <w:iCs/>
                <w:noProof/>
                <w:sz w:val="18"/>
                <w:lang w:eastAsia="en-GB"/>
              </w:rPr>
              <w:t xml:space="preserve">, and so on. </w:t>
            </w:r>
          </w:p>
        </w:tc>
      </w:tr>
      <w:tr w:rsidR="00846C52" w:rsidRPr="00846C52" w14:paraId="0302107C" w14:textId="77777777" w:rsidTr="00980BB9">
        <w:trPr>
          <w:cantSplit/>
        </w:trPr>
        <w:tc>
          <w:tcPr>
            <w:tcW w:w="9639" w:type="dxa"/>
          </w:tcPr>
          <w:p w14:paraId="454C1B83" w14:textId="77777777" w:rsidR="00846C52" w:rsidRPr="00846C52" w:rsidRDefault="00846C52" w:rsidP="00846C52">
            <w:pPr>
              <w:keepNext/>
              <w:keepLines/>
              <w:spacing w:after="0" w:line="240" w:lineRule="auto"/>
              <w:rPr>
                <w:rFonts w:ascii="Arial" w:hAnsi="Arial"/>
                <w:b/>
                <w:bCs/>
                <w:i/>
                <w:sz w:val="18"/>
                <w:lang w:eastAsia="en-GB"/>
              </w:rPr>
            </w:pPr>
            <w:proofErr w:type="spellStart"/>
            <w:r w:rsidRPr="00846C52">
              <w:rPr>
                <w:rFonts w:ascii="Arial" w:hAnsi="Arial"/>
                <w:b/>
                <w:bCs/>
                <w:i/>
                <w:sz w:val="18"/>
                <w:lang w:eastAsia="en-GB"/>
              </w:rPr>
              <w:t>multiBandNsPmaxListNR</w:t>
            </w:r>
            <w:proofErr w:type="spellEnd"/>
            <w:r w:rsidRPr="00846C52">
              <w:rPr>
                <w:rFonts w:ascii="Arial" w:hAnsi="Arial"/>
                <w:b/>
                <w:bCs/>
                <w:i/>
                <w:sz w:val="18"/>
                <w:lang w:eastAsia="en-GB"/>
              </w:rPr>
              <w:t>-SUL</w:t>
            </w:r>
          </w:p>
          <w:p w14:paraId="13C83766"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iCs/>
                <w:noProof/>
                <w:sz w:val="18"/>
                <w:lang w:eastAsia="en-GB"/>
              </w:rPr>
              <w:t xml:space="preserve">Indicates the </w:t>
            </w:r>
            <w:r w:rsidRPr="00846C52">
              <w:rPr>
                <w:rFonts w:ascii="Arial" w:hAnsi="Arial"/>
                <w:i/>
                <w:iCs/>
                <w:noProof/>
                <w:sz w:val="18"/>
                <w:lang w:eastAsia="en-GB"/>
              </w:rPr>
              <w:t>NS-PmaxListNR</w:t>
            </w:r>
            <w:r w:rsidRPr="00846C52">
              <w:rPr>
                <w:rFonts w:ascii="Arial" w:hAnsi="Arial"/>
                <w:iCs/>
                <w:noProof/>
                <w:sz w:val="18"/>
                <w:lang w:eastAsia="en-GB"/>
              </w:rPr>
              <w:t xml:space="preserve"> configuration for the NR SUL frequency band(s) listed in </w:t>
            </w:r>
            <w:r w:rsidRPr="00846C52">
              <w:rPr>
                <w:rFonts w:ascii="Arial" w:hAnsi="Arial"/>
                <w:i/>
                <w:iCs/>
                <w:noProof/>
                <w:sz w:val="18"/>
                <w:lang w:eastAsia="en-GB"/>
              </w:rPr>
              <w:t>multiBandInfoListSUL</w:t>
            </w:r>
            <w:r w:rsidRPr="00846C52">
              <w:rPr>
                <w:rFonts w:ascii="Arial" w:hAnsi="Arial"/>
                <w:iCs/>
                <w:noProof/>
                <w:sz w:val="18"/>
                <w:lang w:eastAsia="en-GB"/>
              </w:rPr>
              <w:t xml:space="preserve">. The first entry corresponds to the first listed band in </w:t>
            </w:r>
            <w:r w:rsidRPr="00846C52">
              <w:rPr>
                <w:rFonts w:ascii="Arial" w:hAnsi="Arial"/>
                <w:i/>
                <w:iCs/>
                <w:noProof/>
                <w:sz w:val="18"/>
                <w:lang w:eastAsia="en-GB"/>
              </w:rPr>
              <w:t>multiBandInfoListSUL</w:t>
            </w:r>
            <w:r w:rsidRPr="00846C52">
              <w:rPr>
                <w:rFonts w:ascii="Arial" w:hAnsi="Arial"/>
                <w:iCs/>
                <w:noProof/>
                <w:sz w:val="18"/>
                <w:lang w:eastAsia="en-GB"/>
              </w:rPr>
              <w:t xml:space="preserve">, and second entry corresponds to the second listed band in </w:t>
            </w:r>
            <w:r w:rsidRPr="00846C52">
              <w:rPr>
                <w:rFonts w:ascii="Arial" w:hAnsi="Arial"/>
                <w:i/>
                <w:iCs/>
                <w:noProof/>
                <w:sz w:val="18"/>
                <w:lang w:eastAsia="en-GB"/>
              </w:rPr>
              <w:t>multiBandInfoListSUL</w:t>
            </w:r>
            <w:r w:rsidRPr="00846C52">
              <w:rPr>
                <w:rFonts w:ascii="Arial" w:hAnsi="Arial"/>
                <w:iCs/>
                <w:noProof/>
                <w:sz w:val="18"/>
                <w:lang w:eastAsia="en-GB"/>
              </w:rPr>
              <w:t>, and so on.</w:t>
            </w:r>
          </w:p>
        </w:tc>
      </w:tr>
      <w:tr w:rsidR="00846C52" w:rsidRPr="00846C52" w14:paraId="1DF5BBC7" w14:textId="77777777" w:rsidTr="00980BB9">
        <w:trPr>
          <w:cantSplit/>
        </w:trPr>
        <w:tc>
          <w:tcPr>
            <w:tcW w:w="9639" w:type="dxa"/>
          </w:tcPr>
          <w:p w14:paraId="013F2304"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b/>
                <w:bCs/>
                <w:i/>
                <w:sz w:val="18"/>
                <w:lang w:eastAsia="en-GB"/>
              </w:rPr>
              <w:t>nr-</w:t>
            </w:r>
            <w:proofErr w:type="spellStart"/>
            <w:r w:rsidRPr="00846C52">
              <w:rPr>
                <w:rFonts w:ascii="Arial" w:hAnsi="Arial"/>
                <w:b/>
                <w:bCs/>
                <w:i/>
                <w:sz w:val="18"/>
                <w:lang w:eastAsia="en-GB"/>
              </w:rPr>
              <w:t>FreqNeighHSDN</w:t>
            </w:r>
            <w:proofErr w:type="spellEnd"/>
            <w:r w:rsidRPr="00846C52">
              <w:rPr>
                <w:rFonts w:ascii="Arial" w:hAnsi="Arial"/>
                <w:b/>
                <w:bCs/>
                <w:i/>
                <w:sz w:val="18"/>
                <w:lang w:eastAsia="en-GB"/>
              </w:rPr>
              <w:t>-</w:t>
            </w:r>
            <w:proofErr w:type="spellStart"/>
            <w:r w:rsidRPr="00846C52">
              <w:rPr>
                <w:rFonts w:ascii="Arial" w:hAnsi="Arial"/>
                <w:b/>
                <w:bCs/>
                <w:i/>
                <w:sz w:val="18"/>
                <w:lang w:eastAsia="en-GB"/>
              </w:rPr>
              <w:t>CellList</w:t>
            </w:r>
            <w:proofErr w:type="spellEnd"/>
          </w:p>
          <w:p w14:paraId="6E2F0C3F"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cs="Arial"/>
                <w:sz w:val="18"/>
                <w:szCs w:val="22"/>
                <w:lang w:eastAsia="sv-SE"/>
              </w:rPr>
              <w:t>List of neighbouring NR HSDN cells as specified in TS 38.304 [92].</w:t>
            </w:r>
          </w:p>
        </w:tc>
      </w:tr>
      <w:tr w:rsidR="00846C52" w:rsidRPr="00846C52" w14:paraId="219BFDF7" w14:textId="77777777" w:rsidTr="00980BB9">
        <w:trPr>
          <w:cantSplit/>
        </w:trPr>
        <w:tc>
          <w:tcPr>
            <w:tcW w:w="9639" w:type="dxa"/>
          </w:tcPr>
          <w:p w14:paraId="77318181" w14:textId="77777777" w:rsidR="00846C52" w:rsidRPr="00846C52" w:rsidRDefault="00846C52" w:rsidP="00846C52">
            <w:pPr>
              <w:keepNext/>
              <w:keepLines/>
              <w:spacing w:after="0" w:line="240" w:lineRule="auto"/>
              <w:rPr>
                <w:rFonts w:ascii="Arial" w:hAnsi="Arial"/>
                <w:bCs/>
                <w:i/>
                <w:sz w:val="18"/>
                <w:lang w:eastAsia="en-GB"/>
              </w:rPr>
            </w:pPr>
            <w:r w:rsidRPr="00846C52">
              <w:rPr>
                <w:rFonts w:ascii="Arial" w:hAnsi="Arial"/>
                <w:b/>
                <w:bCs/>
                <w:i/>
                <w:sz w:val="18"/>
                <w:lang w:eastAsia="en-GB"/>
              </w:rPr>
              <w:t>ns-</w:t>
            </w:r>
            <w:proofErr w:type="spellStart"/>
            <w:r w:rsidRPr="00846C52">
              <w:rPr>
                <w:rFonts w:ascii="Arial" w:hAnsi="Arial"/>
                <w:b/>
                <w:bCs/>
                <w:i/>
                <w:sz w:val="18"/>
                <w:lang w:eastAsia="en-GB"/>
              </w:rPr>
              <w:t>PmaxListNR</w:t>
            </w:r>
            <w:proofErr w:type="spellEnd"/>
          </w:p>
          <w:p w14:paraId="41422541"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bCs/>
                <w:sz w:val="18"/>
                <w:lang w:eastAsia="en-GB"/>
              </w:rPr>
              <w:t xml:space="preserve">Indicates a list of </w:t>
            </w:r>
            <w:proofErr w:type="spellStart"/>
            <w:r w:rsidRPr="00846C52">
              <w:rPr>
                <w:rFonts w:ascii="Arial" w:hAnsi="Arial"/>
                <w:bCs/>
                <w:i/>
                <w:sz w:val="18"/>
                <w:lang w:eastAsia="en-GB"/>
              </w:rPr>
              <w:t>additionalPmax</w:t>
            </w:r>
            <w:proofErr w:type="spellEnd"/>
            <w:r w:rsidRPr="00846C52">
              <w:rPr>
                <w:rFonts w:ascii="Arial" w:hAnsi="Arial"/>
                <w:bCs/>
                <w:sz w:val="18"/>
                <w:lang w:eastAsia="en-GB"/>
              </w:rPr>
              <w:t xml:space="preserve"> and </w:t>
            </w:r>
            <w:proofErr w:type="spellStart"/>
            <w:r w:rsidRPr="00846C52">
              <w:rPr>
                <w:rFonts w:ascii="Arial" w:hAnsi="Arial"/>
                <w:bCs/>
                <w:i/>
                <w:sz w:val="18"/>
                <w:lang w:eastAsia="en-GB"/>
              </w:rPr>
              <w:t>additionalSpectrumEmission</w:t>
            </w:r>
            <w:proofErr w:type="spellEnd"/>
            <w:r w:rsidRPr="00846C52">
              <w:rPr>
                <w:rFonts w:ascii="Arial" w:hAnsi="Arial"/>
                <w:bCs/>
                <w:sz w:val="18"/>
                <w:lang w:eastAsia="en-GB"/>
              </w:rPr>
              <w:t xml:space="preserve">, </w:t>
            </w:r>
            <w:r w:rsidRPr="00846C52">
              <w:rPr>
                <w:rFonts w:ascii="Arial" w:hAnsi="Arial"/>
                <w:iCs/>
                <w:noProof/>
                <w:sz w:val="18"/>
                <w:lang w:eastAsia="en-GB"/>
              </w:rPr>
              <w:t xml:space="preserve">corresponds to the first listed band </w:t>
            </w:r>
            <w:r w:rsidRPr="00846C52">
              <w:rPr>
                <w:rFonts w:ascii="Arial" w:hAnsi="Arial"/>
                <w:bCs/>
                <w:sz w:val="18"/>
                <w:lang w:eastAsia="en-GB"/>
              </w:rPr>
              <w:t xml:space="preserve">in the </w:t>
            </w:r>
            <w:proofErr w:type="spellStart"/>
            <w:r w:rsidRPr="00846C52">
              <w:rPr>
                <w:rFonts w:ascii="Arial" w:hAnsi="Arial"/>
                <w:bCs/>
                <w:i/>
                <w:sz w:val="18"/>
                <w:lang w:eastAsia="en-GB"/>
              </w:rPr>
              <w:t>multiBandInfoList</w:t>
            </w:r>
            <w:proofErr w:type="spellEnd"/>
            <w:r w:rsidRPr="00846C52">
              <w:rPr>
                <w:rFonts w:ascii="Arial" w:hAnsi="Arial"/>
                <w:bCs/>
                <w:sz w:val="18"/>
                <w:lang w:eastAsia="en-GB"/>
              </w:rPr>
              <w:t>.</w:t>
            </w:r>
          </w:p>
        </w:tc>
      </w:tr>
      <w:tr w:rsidR="00846C52" w:rsidRPr="00846C52" w14:paraId="7EB4298D" w14:textId="77777777" w:rsidTr="00980BB9">
        <w:trPr>
          <w:cantSplit/>
        </w:trPr>
        <w:tc>
          <w:tcPr>
            <w:tcW w:w="9639" w:type="dxa"/>
          </w:tcPr>
          <w:p w14:paraId="786AADEA" w14:textId="77777777" w:rsidR="00846C52" w:rsidRPr="00846C52" w:rsidRDefault="00846C52" w:rsidP="00846C52">
            <w:pPr>
              <w:keepNext/>
              <w:keepLines/>
              <w:spacing w:after="0" w:line="240" w:lineRule="auto"/>
              <w:rPr>
                <w:rFonts w:ascii="Arial" w:hAnsi="Arial"/>
                <w:bCs/>
                <w:i/>
                <w:sz w:val="18"/>
                <w:lang w:eastAsia="en-GB"/>
              </w:rPr>
            </w:pPr>
            <w:r w:rsidRPr="00846C52">
              <w:rPr>
                <w:rFonts w:ascii="Arial" w:hAnsi="Arial"/>
                <w:b/>
                <w:bCs/>
                <w:i/>
                <w:sz w:val="18"/>
                <w:lang w:eastAsia="en-GB"/>
              </w:rPr>
              <w:t>p-</w:t>
            </w:r>
            <w:proofErr w:type="spellStart"/>
            <w:r w:rsidRPr="00846C52">
              <w:rPr>
                <w:rFonts w:ascii="Arial" w:hAnsi="Arial"/>
                <w:b/>
                <w:bCs/>
                <w:i/>
                <w:sz w:val="18"/>
                <w:lang w:eastAsia="en-GB"/>
              </w:rPr>
              <w:t>MaxNR</w:t>
            </w:r>
            <w:proofErr w:type="spellEnd"/>
          </w:p>
          <w:p w14:paraId="2F9EEB43" w14:textId="77777777" w:rsidR="00846C52" w:rsidRPr="00846C52" w:rsidRDefault="00846C52" w:rsidP="00846C52">
            <w:pPr>
              <w:keepNext/>
              <w:keepLines/>
              <w:spacing w:after="0" w:line="240" w:lineRule="auto"/>
              <w:rPr>
                <w:rFonts w:ascii="Arial" w:hAnsi="Arial"/>
                <w:b/>
                <w:bCs/>
                <w:sz w:val="18"/>
                <w:lang w:eastAsia="en-GB"/>
              </w:rPr>
            </w:pPr>
            <w:r w:rsidRPr="00846C52">
              <w:rPr>
                <w:rFonts w:ascii="Arial" w:hAnsi="Arial"/>
                <w:bCs/>
                <w:sz w:val="18"/>
                <w:lang w:eastAsia="en-GB"/>
              </w:rPr>
              <w:t>Indicates the maximum power for NR (see TS 38.104 [91]) the UE can use in NR SCG.</w:t>
            </w:r>
          </w:p>
        </w:tc>
      </w:tr>
      <w:tr w:rsidR="00846C52" w:rsidRPr="00846C52" w14:paraId="43255627" w14:textId="77777777" w:rsidTr="00980BB9">
        <w:trPr>
          <w:cantSplit/>
        </w:trPr>
        <w:tc>
          <w:tcPr>
            <w:tcW w:w="9639" w:type="dxa"/>
          </w:tcPr>
          <w:p w14:paraId="60AAF99C"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q-QualMin</w:t>
            </w:r>
          </w:p>
          <w:p w14:paraId="1A36CB63"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sz w:val="18"/>
                <w:lang w:eastAsia="en-GB"/>
              </w:rPr>
              <w:t>Parameter "</w:t>
            </w:r>
            <w:proofErr w:type="spellStart"/>
            <w:r w:rsidRPr="00846C52">
              <w:rPr>
                <w:rFonts w:ascii="Arial" w:hAnsi="Arial"/>
                <w:sz w:val="18"/>
                <w:lang w:eastAsia="en-GB"/>
              </w:rPr>
              <w:t>Q</w:t>
            </w:r>
            <w:r w:rsidRPr="00846C52">
              <w:rPr>
                <w:rFonts w:ascii="Arial" w:hAnsi="Arial"/>
                <w:sz w:val="18"/>
                <w:vertAlign w:val="subscript"/>
                <w:lang w:eastAsia="en-GB"/>
              </w:rPr>
              <w:t>qualmin</w:t>
            </w:r>
            <w:proofErr w:type="spellEnd"/>
            <w:r w:rsidRPr="00846C52">
              <w:rPr>
                <w:rFonts w:ascii="Arial" w:hAnsi="Arial"/>
                <w:sz w:val="18"/>
                <w:lang w:eastAsia="en-GB"/>
              </w:rPr>
              <w:t xml:space="preserve">" in TS 36.304 [4], applicable for NR neighbour cells. If the field is not present, the UE applies the (default) value of negative infinity for </w:t>
            </w:r>
            <w:proofErr w:type="spellStart"/>
            <w:r w:rsidRPr="00846C52">
              <w:rPr>
                <w:rFonts w:ascii="Arial" w:hAnsi="Arial"/>
                <w:sz w:val="18"/>
                <w:lang w:eastAsia="en-GB"/>
              </w:rPr>
              <w:t>Q</w:t>
            </w:r>
            <w:r w:rsidRPr="00846C52">
              <w:rPr>
                <w:rFonts w:ascii="Arial" w:hAnsi="Arial"/>
                <w:sz w:val="18"/>
                <w:vertAlign w:val="subscript"/>
                <w:lang w:eastAsia="en-GB"/>
              </w:rPr>
              <w:t>qualmin</w:t>
            </w:r>
            <w:proofErr w:type="spellEnd"/>
            <w:r w:rsidRPr="00846C52">
              <w:rPr>
                <w:rFonts w:ascii="Arial" w:hAnsi="Arial"/>
                <w:sz w:val="18"/>
                <w:lang w:eastAsia="en-GB"/>
              </w:rPr>
              <w:t xml:space="preserve">. The actual value </w:t>
            </w:r>
            <w:proofErr w:type="spellStart"/>
            <w:r w:rsidRPr="00846C52">
              <w:rPr>
                <w:rFonts w:ascii="Arial" w:hAnsi="Arial"/>
                <w:sz w:val="18"/>
                <w:lang w:eastAsia="en-GB"/>
              </w:rPr>
              <w:t>Q</w:t>
            </w:r>
            <w:r w:rsidRPr="00846C52">
              <w:rPr>
                <w:rFonts w:ascii="Arial" w:hAnsi="Arial"/>
                <w:sz w:val="18"/>
                <w:vertAlign w:val="subscript"/>
                <w:lang w:eastAsia="en-GB"/>
              </w:rPr>
              <w:t>qualmin</w:t>
            </w:r>
            <w:proofErr w:type="spellEnd"/>
            <w:r w:rsidRPr="00846C52">
              <w:rPr>
                <w:rFonts w:ascii="Arial" w:hAnsi="Arial"/>
                <w:sz w:val="18"/>
                <w:lang w:eastAsia="en-GB"/>
              </w:rPr>
              <w:t xml:space="preserve"> = field value [dB].</w:t>
            </w:r>
          </w:p>
        </w:tc>
      </w:tr>
      <w:tr w:rsidR="00846C52" w:rsidRPr="00846C52" w14:paraId="233042EA" w14:textId="77777777" w:rsidTr="00980BB9">
        <w:trPr>
          <w:cantSplit/>
          <w:trHeight w:val="50"/>
        </w:trPr>
        <w:tc>
          <w:tcPr>
            <w:tcW w:w="9639" w:type="dxa"/>
            <w:tcBorders>
              <w:top w:val="single" w:sz="4" w:space="0" w:color="808080"/>
            </w:tcBorders>
          </w:tcPr>
          <w:p w14:paraId="0A66F10F"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q-RxLevMin</w:t>
            </w:r>
          </w:p>
          <w:p w14:paraId="2A3A8C97"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sz w:val="18"/>
                <w:lang w:eastAsia="en-GB"/>
              </w:rPr>
              <w:t>Parameter "</w:t>
            </w:r>
            <w:proofErr w:type="spellStart"/>
            <w:r w:rsidRPr="00846C52">
              <w:rPr>
                <w:rFonts w:ascii="Arial" w:hAnsi="Arial"/>
                <w:sz w:val="18"/>
                <w:lang w:eastAsia="en-GB"/>
              </w:rPr>
              <w:t>Q</w:t>
            </w:r>
            <w:r w:rsidRPr="00846C52">
              <w:rPr>
                <w:rFonts w:ascii="Arial" w:hAnsi="Arial"/>
                <w:sz w:val="18"/>
                <w:vertAlign w:val="subscript"/>
                <w:lang w:eastAsia="en-GB"/>
              </w:rPr>
              <w:t>rxlevmin</w:t>
            </w:r>
            <w:proofErr w:type="spellEnd"/>
            <w:r w:rsidRPr="00846C52">
              <w:rPr>
                <w:rFonts w:ascii="Arial" w:hAnsi="Arial"/>
                <w:sz w:val="18"/>
                <w:lang w:eastAsia="en-GB"/>
              </w:rPr>
              <w:t xml:space="preserve">" in TS 38.304 [92], applicable for NR neighbour cells. The actual value </w:t>
            </w:r>
            <w:proofErr w:type="spellStart"/>
            <w:r w:rsidRPr="00846C52">
              <w:rPr>
                <w:rFonts w:ascii="Arial" w:hAnsi="Arial"/>
                <w:sz w:val="18"/>
                <w:lang w:eastAsia="en-GB"/>
              </w:rPr>
              <w:t>Q</w:t>
            </w:r>
            <w:r w:rsidRPr="00846C52">
              <w:rPr>
                <w:rFonts w:ascii="Arial" w:hAnsi="Arial"/>
                <w:sz w:val="18"/>
                <w:vertAlign w:val="subscript"/>
                <w:lang w:eastAsia="en-GB"/>
              </w:rPr>
              <w:t>rxlevmin</w:t>
            </w:r>
            <w:proofErr w:type="spellEnd"/>
            <w:r w:rsidRPr="00846C52">
              <w:rPr>
                <w:rFonts w:ascii="Arial" w:hAnsi="Arial"/>
                <w:sz w:val="18"/>
                <w:lang w:eastAsia="en-GB"/>
              </w:rPr>
              <w:t xml:space="preserve"> = field value * 2 [dBm].</w:t>
            </w:r>
          </w:p>
        </w:tc>
      </w:tr>
      <w:tr w:rsidR="00846C52" w:rsidRPr="00846C52" w14:paraId="2FDD478C" w14:textId="77777777" w:rsidTr="00980BB9">
        <w:trPr>
          <w:cantSplit/>
        </w:trPr>
        <w:tc>
          <w:tcPr>
            <w:tcW w:w="9639" w:type="dxa"/>
          </w:tcPr>
          <w:p w14:paraId="0D83DE7B" w14:textId="77777777" w:rsidR="00846C52" w:rsidRPr="00846C52" w:rsidRDefault="00846C52" w:rsidP="00846C52">
            <w:pPr>
              <w:keepNext/>
              <w:keepLines/>
              <w:spacing w:after="0" w:line="240" w:lineRule="auto"/>
              <w:rPr>
                <w:rFonts w:ascii="Arial" w:hAnsi="Arial"/>
                <w:b/>
                <w:i/>
                <w:sz w:val="18"/>
                <w:lang w:eastAsia="ko-KR"/>
              </w:rPr>
            </w:pPr>
            <w:r w:rsidRPr="00846C52">
              <w:rPr>
                <w:rFonts w:ascii="Arial" w:hAnsi="Arial"/>
                <w:b/>
                <w:i/>
                <w:sz w:val="18"/>
                <w:lang w:eastAsia="ko-KR"/>
              </w:rPr>
              <w:t>q-</w:t>
            </w:r>
            <w:proofErr w:type="spellStart"/>
            <w:r w:rsidRPr="00846C52">
              <w:rPr>
                <w:rFonts w:ascii="Arial" w:hAnsi="Arial"/>
                <w:b/>
                <w:i/>
                <w:sz w:val="18"/>
                <w:lang w:eastAsia="ko-KR"/>
              </w:rPr>
              <w:t>RxLevMinSUL</w:t>
            </w:r>
            <w:proofErr w:type="spellEnd"/>
          </w:p>
          <w:p w14:paraId="16FAD580" w14:textId="77777777" w:rsidR="00846C52" w:rsidRPr="00846C52" w:rsidRDefault="00846C52" w:rsidP="00846C52">
            <w:pPr>
              <w:keepNext/>
              <w:keepLines/>
              <w:spacing w:after="0" w:line="240" w:lineRule="auto"/>
              <w:rPr>
                <w:rFonts w:ascii="Arial" w:hAnsi="Arial"/>
                <w:sz w:val="18"/>
                <w:lang w:eastAsia="zh-CN"/>
              </w:rPr>
            </w:pPr>
            <w:r w:rsidRPr="00846C52">
              <w:rPr>
                <w:rFonts w:ascii="Arial" w:hAnsi="Arial"/>
                <w:sz w:val="18"/>
                <w:lang w:eastAsia="ko-KR"/>
              </w:rPr>
              <w:t>Parameter "</w:t>
            </w:r>
            <w:proofErr w:type="spellStart"/>
            <w:r w:rsidRPr="00846C52">
              <w:rPr>
                <w:rFonts w:ascii="Arial" w:hAnsi="Arial"/>
                <w:sz w:val="18"/>
                <w:lang w:eastAsia="en-GB"/>
              </w:rPr>
              <w:t>Q</w:t>
            </w:r>
            <w:r w:rsidRPr="00846C52">
              <w:rPr>
                <w:rFonts w:ascii="Arial" w:hAnsi="Arial"/>
                <w:sz w:val="18"/>
                <w:vertAlign w:val="subscript"/>
                <w:lang w:eastAsia="en-GB"/>
              </w:rPr>
              <w:t>rxlevmin</w:t>
            </w:r>
            <w:proofErr w:type="spellEnd"/>
            <w:r w:rsidRPr="00846C52">
              <w:rPr>
                <w:rFonts w:ascii="Arial" w:hAnsi="Arial"/>
                <w:sz w:val="18"/>
                <w:lang w:eastAsia="ko-KR"/>
              </w:rPr>
              <w:t>" in TS 38.304 [92], applicable for NR neighbouring cells.</w:t>
            </w:r>
            <w:r w:rsidRPr="00846C52">
              <w:rPr>
                <w:rFonts w:ascii="Arial" w:hAnsi="Arial"/>
                <w:sz w:val="18"/>
                <w:lang w:eastAsia="en-GB"/>
              </w:rPr>
              <w:t xml:space="preserve"> The actual value </w:t>
            </w:r>
            <w:proofErr w:type="spellStart"/>
            <w:r w:rsidRPr="00846C52">
              <w:rPr>
                <w:rFonts w:ascii="Arial" w:hAnsi="Arial"/>
                <w:sz w:val="18"/>
                <w:lang w:eastAsia="en-GB"/>
              </w:rPr>
              <w:t>Q</w:t>
            </w:r>
            <w:r w:rsidRPr="00846C52">
              <w:rPr>
                <w:rFonts w:ascii="Arial" w:hAnsi="Arial"/>
                <w:sz w:val="18"/>
                <w:vertAlign w:val="subscript"/>
                <w:lang w:eastAsia="en-GB"/>
              </w:rPr>
              <w:t>rxlevmin</w:t>
            </w:r>
            <w:proofErr w:type="spellEnd"/>
            <w:r w:rsidRPr="00846C52">
              <w:rPr>
                <w:rFonts w:ascii="Arial" w:hAnsi="Arial"/>
                <w:sz w:val="18"/>
                <w:lang w:eastAsia="en-GB"/>
              </w:rPr>
              <w:t xml:space="preserve"> = field value * 2 [dBm].</w:t>
            </w:r>
          </w:p>
        </w:tc>
      </w:tr>
      <w:tr w:rsidR="00846C52" w:rsidRPr="00846C52" w14:paraId="570FF6DA" w14:textId="77777777" w:rsidTr="00980BB9">
        <w:trPr>
          <w:cantSplit/>
        </w:trPr>
        <w:tc>
          <w:tcPr>
            <w:tcW w:w="9639" w:type="dxa"/>
          </w:tcPr>
          <w:p w14:paraId="570E9A9A" w14:textId="77777777" w:rsidR="00846C52" w:rsidRPr="00846C52" w:rsidRDefault="00846C52" w:rsidP="00846C52">
            <w:pPr>
              <w:keepNext/>
              <w:keepLines/>
              <w:spacing w:after="0" w:line="240" w:lineRule="auto"/>
              <w:rPr>
                <w:rFonts w:ascii="Arial" w:hAnsi="Arial"/>
                <w:b/>
                <w:bCs/>
                <w:i/>
                <w:iCs/>
                <w:noProof/>
                <w:sz w:val="18"/>
              </w:rPr>
            </w:pPr>
            <w:r w:rsidRPr="00846C52">
              <w:rPr>
                <w:rFonts w:ascii="Arial" w:hAnsi="Arial"/>
                <w:b/>
                <w:bCs/>
                <w:i/>
                <w:iCs/>
                <w:noProof/>
                <w:sz w:val="18"/>
              </w:rPr>
              <w:t>smtc2-LP</w:t>
            </w:r>
          </w:p>
          <w:p w14:paraId="664DF07E" w14:textId="77777777" w:rsidR="00846C52" w:rsidRPr="00846C52" w:rsidRDefault="00846C52" w:rsidP="00846C52">
            <w:pPr>
              <w:keepNext/>
              <w:keepLines/>
              <w:spacing w:after="0" w:line="240" w:lineRule="auto"/>
              <w:rPr>
                <w:rFonts w:ascii="Arial" w:hAnsi="Arial"/>
                <w:b/>
                <w:i/>
                <w:sz w:val="18"/>
                <w:lang w:eastAsia="ko-KR"/>
              </w:rPr>
            </w:pPr>
            <w:r w:rsidRPr="00846C52">
              <w:rPr>
                <w:rFonts w:ascii="Arial" w:hAnsi="Arial"/>
                <w:bCs/>
                <w:iCs/>
                <w:noProof/>
                <w:sz w:val="18"/>
              </w:rPr>
              <w:t xml:space="preserve">Measurement timing configuration for inter-RAT neighbour cells in NR with a Long Periodicity (LP) indicated by periodicity in </w:t>
            </w:r>
            <w:r w:rsidRPr="00846C52">
              <w:rPr>
                <w:rFonts w:ascii="Arial" w:hAnsi="Arial"/>
                <w:bCs/>
                <w:i/>
                <w:iCs/>
                <w:noProof/>
                <w:sz w:val="18"/>
              </w:rPr>
              <w:t>smtc2-LP</w:t>
            </w:r>
            <w:r w:rsidRPr="00846C52">
              <w:rPr>
                <w:rFonts w:ascii="Arial" w:hAnsi="Arial"/>
                <w:bCs/>
                <w:iCs/>
                <w:noProof/>
                <w:sz w:val="18"/>
              </w:rPr>
              <w:t xml:space="preserve">. The timing offset and duration are equal to the offset and duration indicated in </w:t>
            </w:r>
            <w:r w:rsidRPr="00846C52">
              <w:rPr>
                <w:rFonts w:ascii="Arial" w:hAnsi="Arial"/>
                <w:bCs/>
                <w:i/>
                <w:iCs/>
                <w:noProof/>
                <w:sz w:val="18"/>
              </w:rPr>
              <w:t xml:space="preserve">measTimingConfig </w:t>
            </w:r>
            <w:r w:rsidRPr="00846C52">
              <w:rPr>
                <w:rFonts w:ascii="Arial" w:hAnsi="Arial"/>
                <w:bCs/>
                <w:iCs/>
                <w:noProof/>
                <w:sz w:val="18"/>
              </w:rPr>
              <w:t xml:space="preserve">in </w:t>
            </w:r>
            <w:r w:rsidRPr="00846C52">
              <w:rPr>
                <w:rFonts w:ascii="Arial" w:hAnsi="Arial"/>
                <w:bCs/>
                <w:i/>
                <w:iCs/>
                <w:noProof/>
                <w:sz w:val="18"/>
              </w:rPr>
              <w:t>CarrierFreqNR</w:t>
            </w:r>
            <w:r w:rsidRPr="00846C52">
              <w:rPr>
                <w:rFonts w:ascii="Arial" w:hAnsi="Arial"/>
                <w:bCs/>
                <w:iCs/>
                <w:noProof/>
                <w:sz w:val="18"/>
              </w:rPr>
              <w:t xml:space="preserve">. The periodicity in </w:t>
            </w:r>
            <w:r w:rsidRPr="00846C52">
              <w:rPr>
                <w:rFonts w:ascii="Arial" w:hAnsi="Arial"/>
                <w:bCs/>
                <w:i/>
                <w:iCs/>
                <w:noProof/>
                <w:sz w:val="18"/>
              </w:rPr>
              <w:t>smtc2-LP</w:t>
            </w:r>
            <w:r w:rsidRPr="00846C52">
              <w:rPr>
                <w:rFonts w:ascii="Arial" w:hAnsi="Arial"/>
                <w:bCs/>
                <w:iCs/>
                <w:noProof/>
                <w:sz w:val="18"/>
              </w:rPr>
              <w:t xml:space="preserve"> can only be set to a value strictly larger than the periodicity in </w:t>
            </w:r>
            <w:r w:rsidRPr="00846C52">
              <w:rPr>
                <w:rFonts w:ascii="Arial" w:hAnsi="Arial"/>
                <w:bCs/>
                <w:i/>
                <w:iCs/>
                <w:noProof/>
                <w:sz w:val="18"/>
              </w:rPr>
              <w:t xml:space="preserve">measTimingConfig </w:t>
            </w:r>
            <w:r w:rsidRPr="00846C52">
              <w:rPr>
                <w:rFonts w:ascii="Arial" w:hAnsi="Arial"/>
                <w:bCs/>
                <w:iCs/>
                <w:noProof/>
                <w:sz w:val="18"/>
              </w:rPr>
              <w:t xml:space="preserve">in </w:t>
            </w:r>
            <w:r w:rsidRPr="00846C52">
              <w:rPr>
                <w:rFonts w:ascii="Arial" w:hAnsi="Arial"/>
                <w:bCs/>
                <w:i/>
                <w:iCs/>
                <w:noProof/>
                <w:sz w:val="18"/>
              </w:rPr>
              <w:t xml:space="preserve">CarrierFreqNR </w:t>
            </w:r>
            <w:r w:rsidRPr="00846C52">
              <w:rPr>
                <w:rFonts w:ascii="Arial" w:hAnsi="Arial"/>
                <w:bCs/>
                <w:iCs/>
                <w:noProof/>
                <w:sz w:val="18"/>
              </w:rPr>
              <w:t xml:space="preserve">(e.g. if </w:t>
            </w:r>
            <w:r w:rsidRPr="00846C52">
              <w:rPr>
                <w:rFonts w:ascii="Arial" w:hAnsi="Arial"/>
                <w:bCs/>
                <w:i/>
                <w:iCs/>
                <w:noProof/>
                <w:sz w:val="18"/>
              </w:rPr>
              <w:t xml:space="preserve">measTimingConfig </w:t>
            </w:r>
            <w:r w:rsidRPr="00846C52">
              <w:rPr>
                <w:rFonts w:ascii="Arial" w:hAnsi="Arial"/>
                <w:bCs/>
                <w:iCs/>
                <w:noProof/>
                <w:sz w:val="18"/>
              </w:rPr>
              <w:t xml:space="preserve">indicates sf20 the Long Periodicity can only be set to sf40, sf80 or sf160, if </w:t>
            </w:r>
            <w:r w:rsidRPr="00846C52">
              <w:rPr>
                <w:rFonts w:ascii="Arial" w:hAnsi="Arial"/>
                <w:bCs/>
                <w:i/>
                <w:iCs/>
                <w:noProof/>
                <w:sz w:val="18"/>
              </w:rPr>
              <w:t xml:space="preserve">measTimingConfig </w:t>
            </w:r>
            <w:r w:rsidRPr="00846C52">
              <w:rPr>
                <w:rFonts w:ascii="Arial" w:hAnsi="Arial"/>
                <w:bCs/>
                <w:iCs/>
                <w:noProof/>
                <w:sz w:val="18"/>
              </w:rPr>
              <w:t xml:space="preserve">indicates sf160, </w:t>
            </w:r>
            <w:r w:rsidRPr="00846C52">
              <w:rPr>
                <w:rFonts w:ascii="Arial" w:hAnsi="Arial"/>
                <w:bCs/>
                <w:i/>
                <w:iCs/>
                <w:noProof/>
                <w:sz w:val="18"/>
              </w:rPr>
              <w:t>smtc2-LP</w:t>
            </w:r>
            <w:r w:rsidRPr="00846C52">
              <w:rPr>
                <w:rFonts w:ascii="Arial" w:hAnsi="Arial"/>
                <w:bCs/>
                <w:iCs/>
                <w:noProof/>
                <w:sz w:val="18"/>
              </w:rPr>
              <w:t xml:space="preserve"> cannot be configured). The </w:t>
            </w:r>
            <w:r w:rsidRPr="00846C52">
              <w:rPr>
                <w:rFonts w:ascii="Arial" w:hAnsi="Arial"/>
                <w:bCs/>
                <w:i/>
                <w:iCs/>
                <w:noProof/>
                <w:sz w:val="18"/>
              </w:rPr>
              <w:t>pci-List</w:t>
            </w:r>
            <w:r w:rsidRPr="00846C52">
              <w:rPr>
                <w:rFonts w:ascii="Arial" w:hAnsi="Arial"/>
                <w:bCs/>
                <w:iCs/>
                <w:noProof/>
                <w:sz w:val="18"/>
              </w:rPr>
              <w:t xml:space="preserve">, if present, includes the physical cell identities of the inter-RAT neighbour cells with Long Periodicity. If </w:t>
            </w:r>
            <w:r w:rsidRPr="00846C52">
              <w:rPr>
                <w:rFonts w:ascii="Arial" w:hAnsi="Arial"/>
                <w:bCs/>
                <w:i/>
                <w:iCs/>
                <w:noProof/>
                <w:sz w:val="18"/>
              </w:rPr>
              <w:t>smtc2-LP</w:t>
            </w:r>
            <w:r w:rsidRPr="00846C52">
              <w:rPr>
                <w:rFonts w:ascii="Arial" w:hAnsi="Arial"/>
                <w:bCs/>
                <w:iCs/>
                <w:noProof/>
                <w:sz w:val="18"/>
              </w:rPr>
              <w:t xml:space="preserve"> is absent, the UE assumes that there are no inter-RAT neighbour cells with a Long Periodicity.</w:t>
            </w:r>
          </w:p>
        </w:tc>
      </w:tr>
      <w:tr w:rsidR="00846C52" w:rsidRPr="00846C52" w14:paraId="76AD7C14" w14:textId="77777777" w:rsidTr="00980BB9">
        <w:trPr>
          <w:cantSplit/>
        </w:trPr>
        <w:tc>
          <w:tcPr>
            <w:tcW w:w="9639" w:type="dxa"/>
          </w:tcPr>
          <w:p w14:paraId="1A7DE450" w14:textId="77777777" w:rsidR="00846C52" w:rsidRPr="00846C52" w:rsidRDefault="00846C52" w:rsidP="00846C52">
            <w:pPr>
              <w:keepNext/>
              <w:keepLines/>
              <w:spacing w:after="0" w:line="240" w:lineRule="auto"/>
              <w:rPr>
                <w:rFonts w:ascii="Arial" w:hAnsi="Arial"/>
                <w:b/>
                <w:bCs/>
                <w:i/>
                <w:iCs/>
                <w:sz w:val="18"/>
              </w:rPr>
            </w:pPr>
            <w:proofErr w:type="spellStart"/>
            <w:r w:rsidRPr="00846C52">
              <w:rPr>
                <w:rFonts w:ascii="Arial" w:hAnsi="Arial"/>
                <w:b/>
                <w:bCs/>
                <w:i/>
                <w:iCs/>
                <w:sz w:val="18"/>
              </w:rPr>
              <w:t>ssb-</w:t>
            </w:r>
            <w:r w:rsidRPr="00846C52">
              <w:rPr>
                <w:rFonts w:ascii="Arial" w:hAnsi="Arial" w:cs="Arial"/>
                <w:b/>
                <w:bCs/>
                <w:i/>
                <w:sz w:val="18"/>
                <w:lang w:eastAsia="en-GB"/>
              </w:rPr>
              <w:t>PositionQCL-CommonNR</w:t>
            </w:r>
            <w:proofErr w:type="spellEnd"/>
          </w:p>
          <w:p w14:paraId="6AAC7FBE" w14:textId="77777777" w:rsidR="00846C52" w:rsidRPr="00846C52" w:rsidRDefault="00846C52" w:rsidP="00846C52">
            <w:pPr>
              <w:keepNext/>
              <w:keepLines/>
              <w:spacing w:after="0" w:line="240" w:lineRule="auto"/>
              <w:rPr>
                <w:rFonts w:ascii="Arial" w:hAnsi="Arial"/>
                <w:b/>
                <w:bCs/>
                <w:i/>
                <w:iCs/>
                <w:noProof/>
                <w:sz w:val="18"/>
              </w:rPr>
            </w:pPr>
            <w:r w:rsidRPr="00846C52">
              <w:rPr>
                <w:rFonts w:ascii="Arial" w:hAnsi="Arial" w:cs="Arial"/>
                <w:bCs/>
                <w:sz w:val="18"/>
                <w:szCs w:val="18"/>
                <w:lang w:eastAsia="en-GB"/>
              </w:rPr>
              <w:t xml:space="preserve">Indicates the QCL relationship between SS/PBCH blocks for NR </w:t>
            </w:r>
            <w:proofErr w:type="spellStart"/>
            <w:r w:rsidRPr="00846C52">
              <w:rPr>
                <w:rFonts w:ascii="Arial" w:hAnsi="Arial" w:cs="Arial"/>
                <w:bCs/>
                <w:sz w:val="18"/>
                <w:szCs w:val="18"/>
                <w:lang w:eastAsia="en-GB"/>
              </w:rPr>
              <w:t>neighbor</w:t>
            </w:r>
            <w:proofErr w:type="spellEnd"/>
            <w:r w:rsidRPr="00846C52">
              <w:rPr>
                <w:rFonts w:ascii="Arial" w:hAnsi="Arial" w:cs="Arial"/>
                <w:bCs/>
                <w:sz w:val="18"/>
                <w:szCs w:val="18"/>
                <w:lang w:eastAsia="en-GB"/>
              </w:rPr>
              <w:t xml:space="preserve"> cells on the indicated frequency as specified in TS 38.213 [88], clause 4.1</w:t>
            </w:r>
            <w:r w:rsidRPr="00846C52">
              <w:rPr>
                <w:rFonts w:ascii="Arial" w:hAnsi="Arial" w:cs="Arial"/>
                <w:sz w:val="18"/>
                <w:szCs w:val="18"/>
              </w:rPr>
              <w:t>.</w:t>
            </w:r>
            <w:ins w:id="94" w:author="ZTE(EV)" w:date="2022-08-08T18:12:00Z">
              <w:r w:rsidRPr="00846C52">
                <w:rPr>
                  <w:rFonts w:ascii="Arial" w:hAnsi="Arial" w:cs="Arial"/>
                  <w:sz w:val="18"/>
                  <w:szCs w:val="18"/>
                </w:rPr>
                <w:t xml:space="preserve"> </w:t>
              </w:r>
              <w:r w:rsidRPr="00846C52">
                <w:rPr>
                  <w:rFonts w:ascii="Arial" w:eastAsia="SimSun" w:hAnsi="Arial" w:cs="Arial" w:hint="eastAsia"/>
                  <w:sz w:val="18"/>
                  <w:szCs w:val="18"/>
                  <w:lang w:val="en-US" w:eastAsia="zh-CN"/>
                </w:rPr>
                <w:t xml:space="preserve">If </w:t>
              </w:r>
              <w:proofErr w:type="spellStart"/>
              <w:r w:rsidRPr="00846C52">
                <w:rPr>
                  <w:rFonts w:ascii="Arial" w:hAnsi="Arial"/>
                  <w:i/>
                  <w:iCs/>
                  <w:sz w:val="18"/>
                </w:rPr>
                <w:t>ssb-PositionQCL-CommonNR</w:t>
              </w:r>
              <w:proofErr w:type="spellEnd"/>
              <w:r w:rsidRPr="00846C52">
                <w:rPr>
                  <w:rFonts w:ascii="Arial" w:eastAsia="SimSun" w:hAnsi="Arial" w:hint="eastAsia"/>
                  <w:i/>
                  <w:iCs/>
                  <w:sz w:val="18"/>
                  <w:lang w:val="en-US" w:eastAsia="zh-CN"/>
                </w:rPr>
                <w:t>-r17</w:t>
              </w:r>
              <w:r w:rsidRPr="00846C52">
                <w:rPr>
                  <w:rFonts w:ascii="Arial" w:eastAsia="SimSun" w:hAnsi="Arial" w:hint="eastAsia"/>
                  <w:sz w:val="18"/>
                  <w:lang w:val="en-US" w:eastAsia="zh-CN"/>
                </w:rPr>
                <w:t xml:space="preserve"> is present, the UE ignores </w:t>
              </w:r>
              <w:proofErr w:type="spellStart"/>
              <w:r w:rsidRPr="00846C52">
                <w:rPr>
                  <w:rFonts w:ascii="Arial" w:hAnsi="Arial"/>
                  <w:i/>
                  <w:iCs/>
                  <w:sz w:val="18"/>
                </w:rPr>
                <w:t>ssb-PositionQCL-CommonNR</w:t>
              </w:r>
              <w:proofErr w:type="spellEnd"/>
              <w:r w:rsidRPr="00846C52">
                <w:rPr>
                  <w:rFonts w:ascii="Arial" w:eastAsia="SimSun" w:hAnsi="Arial" w:hint="eastAsia"/>
                  <w:i/>
                  <w:iCs/>
                  <w:sz w:val="18"/>
                  <w:lang w:val="en-US" w:eastAsia="zh-CN"/>
                </w:rPr>
                <w:t>-r16</w:t>
              </w:r>
              <w:r w:rsidRPr="00846C52">
                <w:rPr>
                  <w:rFonts w:ascii="Arial" w:eastAsia="SimSun" w:hAnsi="Arial" w:hint="eastAsia"/>
                  <w:sz w:val="18"/>
                  <w:lang w:val="en-US" w:eastAsia="zh-CN"/>
                </w:rPr>
                <w:t>.</w:t>
              </w:r>
            </w:ins>
          </w:p>
        </w:tc>
      </w:tr>
      <w:tr w:rsidR="00846C52" w:rsidRPr="00846C52" w14:paraId="3E8D11B1" w14:textId="77777777" w:rsidTr="00980BB9">
        <w:trPr>
          <w:cantSplit/>
        </w:trPr>
        <w:tc>
          <w:tcPr>
            <w:tcW w:w="9639" w:type="dxa"/>
          </w:tcPr>
          <w:p w14:paraId="787E0638" w14:textId="77777777" w:rsidR="00846C52" w:rsidRPr="00846C52" w:rsidRDefault="00846C52" w:rsidP="00846C52">
            <w:pPr>
              <w:keepNext/>
              <w:keepLines/>
              <w:spacing w:after="0" w:line="240" w:lineRule="auto"/>
              <w:rPr>
                <w:rFonts w:ascii="Arial" w:hAnsi="Arial"/>
                <w:b/>
                <w:bCs/>
                <w:i/>
                <w:iCs/>
                <w:kern w:val="2"/>
                <w:sz w:val="18"/>
              </w:rPr>
            </w:pPr>
            <w:proofErr w:type="spellStart"/>
            <w:r w:rsidRPr="00846C52">
              <w:rPr>
                <w:rFonts w:ascii="Arial" w:hAnsi="Arial"/>
                <w:b/>
                <w:bCs/>
                <w:i/>
                <w:iCs/>
                <w:kern w:val="2"/>
                <w:sz w:val="18"/>
              </w:rPr>
              <w:lastRenderedPageBreak/>
              <w:t>ssb-ToMeasure</w:t>
            </w:r>
            <w:proofErr w:type="spellEnd"/>
          </w:p>
          <w:p w14:paraId="15C19565" w14:textId="77777777" w:rsidR="00846C52" w:rsidRPr="00846C52" w:rsidRDefault="00846C52" w:rsidP="00846C52">
            <w:pPr>
              <w:keepNext/>
              <w:keepLines/>
              <w:spacing w:after="0" w:line="240" w:lineRule="auto"/>
              <w:rPr>
                <w:rFonts w:ascii="Arial" w:hAnsi="Arial"/>
                <w:b/>
                <w:i/>
                <w:sz w:val="18"/>
                <w:lang w:eastAsia="ko-KR"/>
              </w:rPr>
            </w:pPr>
            <w:r w:rsidRPr="00846C52">
              <w:rPr>
                <w:rFonts w:ascii="Arial" w:hAnsi="Arial"/>
                <w:sz w:val="18"/>
                <w:szCs w:val="22"/>
              </w:rPr>
              <w:t>The set of SS blocks to be measured within the SMTC measurement duration (see TS 38.215 [89]). When the field is absent the UE measures on all SS-blocks.</w:t>
            </w:r>
          </w:p>
        </w:tc>
      </w:tr>
      <w:tr w:rsidR="00846C52" w:rsidRPr="00846C52" w14:paraId="7BFF8F37" w14:textId="77777777" w:rsidTr="00980BB9">
        <w:trPr>
          <w:cantSplit/>
        </w:trPr>
        <w:tc>
          <w:tcPr>
            <w:tcW w:w="9639" w:type="dxa"/>
          </w:tcPr>
          <w:p w14:paraId="44EC9083" w14:textId="77777777" w:rsidR="00846C52" w:rsidRPr="00846C52" w:rsidRDefault="00846C52" w:rsidP="00846C52">
            <w:pPr>
              <w:keepNext/>
              <w:keepLines/>
              <w:spacing w:after="0" w:line="240" w:lineRule="auto"/>
              <w:rPr>
                <w:rFonts w:ascii="Arial" w:hAnsi="Arial"/>
                <w:b/>
                <w:bCs/>
                <w:i/>
                <w:iCs/>
                <w:kern w:val="2"/>
                <w:sz w:val="18"/>
              </w:rPr>
            </w:pPr>
            <w:r w:rsidRPr="00846C52">
              <w:rPr>
                <w:rFonts w:ascii="Arial" w:hAnsi="Arial"/>
                <w:b/>
                <w:bCs/>
                <w:i/>
                <w:iCs/>
                <w:kern w:val="2"/>
                <w:sz w:val="18"/>
              </w:rPr>
              <w:t>ss-RSSI-Measurements</w:t>
            </w:r>
          </w:p>
          <w:p w14:paraId="4270C9EE" w14:textId="77777777" w:rsidR="00846C52" w:rsidRPr="00846C52" w:rsidRDefault="00846C52" w:rsidP="00846C52">
            <w:pPr>
              <w:keepNext/>
              <w:keepLines/>
              <w:spacing w:after="0" w:line="240" w:lineRule="auto"/>
              <w:rPr>
                <w:rFonts w:ascii="Arial" w:hAnsi="Arial"/>
                <w:bCs/>
                <w:iCs/>
                <w:kern w:val="2"/>
                <w:sz w:val="18"/>
              </w:rPr>
            </w:pPr>
            <w:r w:rsidRPr="00846C52">
              <w:rPr>
                <w:rFonts w:ascii="Arial" w:hAnsi="Arial"/>
                <w:bCs/>
                <w:iCs/>
                <w:kern w:val="2"/>
                <w:sz w:val="18"/>
              </w:rPr>
              <w:t>Indicates the SSB-based RSSI measurement configuration. If the field is absent, the UE behaviour is defined in TS 38.215 [89], clause 5.1.3.</w:t>
            </w:r>
          </w:p>
        </w:tc>
      </w:tr>
      <w:tr w:rsidR="00846C52" w:rsidRPr="00846C52" w14:paraId="3075B1FF" w14:textId="77777777" w:rsidTr="00980BB9">
        <w:trPr>
          <w:cantSplit/>
        </w:trPr>
        <w:tc>
          <w:tcPr>
            <w:tcW w:w="9639" w:type="dxa"/>
          </w:tcPr>
          <w:p w14:paraId="1626366E" w14:textId="77777777" w:rsidR="00846C52" w:rsidRPr="00846C52" w:rsidRDefault="00846C52" w:rsidP="00846C52">
            <w:pPr>
              <w:keepNext/>
              <w:keepLines/>
              <w:spacing w:after="0" w:line="240" w:lineRule="auto"/>
              <w:rPr>
                <w:ins w:id="95" w:author="ZTE(EV)" w:date="2022-08-08T18:11:00Z"/>
                <w:rFonts w:ascii="Arial" w:hAnsi="Arial"/>
                <w:b/>
                <w:i/>
                <w:sz w:val="18"/>
              </w:rPr>
            </w:pPr>
            <w:proofErr w:type="spellStart"/>
            <w:ins w:id="96" w:author="ZTE(EV)" w:date="2022-08-08T18:11:00Z">
              <w:r w:rsidRPr="00846C52">
                <w:rPr>
                  <w:rFonts w:ascii="Arial" w:hAnsi="Arial"/>
                  <w:b/>
                  <w:i/>
                  <w:sz w:val="18"/>
                </w:rPr>
                <w:t>subcarrierSpacingSSB</w:t>
              </w:r>
              <w:proofErr w:type="spellEnd"/>
            </w:ins>
          </w:p>
          <w:p w14:paraId="5302E0C4" w14:textId="77777777" w:rsidR="00846C52" w:rsidRPr="00846C52" w:rsidRDefault="00846C52" w:rsidP="00846C52">
            <w:pPr>
              <w:keepNext/>
              <w:keepLines/>
              <w:spacing w:after="0" w:line="240" w:lineRule="auto"/>
              <w:rPr>
                <w:rFonts w:ascii="Arial" w:hAnsi="Arial"/>
                <w:b/>
                <w:bCs/>
                <w:i/>
                <w:noProof/>
                <w:sz w:val="18"/>
                <w:lang w:eastAsia="en-GB"/>
              </w:rPr>
            </w:pPr>
            <w:ins w:id="97" w:author="ZTE(EV)" w:date="2022-08-08T18:11:00Z">
              <w:r w:rsidRPr="00846C52">
                <w:rPr>
                  <w:rFonts w:ascii="Arial" w:hAnsi="Arial"/>
                  <w:sz w:val="18"/>
                </w:rPr>
                <w:t>Indicates the subcarrier spacing of SSB of NR frequency. Only the values 15 or 30 (FR1), 120 kHz or 240 kHz (FR2</w:t>
              </w:r>
              <w:r w:rsidRPr="00846C52">
                <w:rPr>
                  <w:rFonts w:ascii="Arial" w:eastAsia="SimSun" w:hAnsi="Arial" w:hint="eastAsia"/>
                  <w:sz w:val="18"/>
                  <w:lang w:val="en-US" w:eastAsia="zh-CN"/>
                </w:rPr>
                <w:t>-1</w:t>
              </w:r>
              <w:r w:rsidRPr="00846C52">
                <w:rPr>
                  <w:rFonts w:ascii="Arial" w:hAnsi="Arial"/>
                  <w:sz w:val="18"/>
                </w:rPr>
                <w:t>)</w:t>
              </w:r>
              <w:r w:rsidRPr="00846C52">
                <w:rPr>
                  <w:rFonts w:ascii="Arial" w:eastAsia="SimSun" w:hAnsi="Arial" w:hint="eastAsia"/>
                  <w:sz w:val="18"/>
                  <w:lang w:val="en-US" w:eastAsia="zh-CN"/>
                </w:rPr>
                <w:t>, 120kHz or 480kHz (FR2-2)</w:t>
              </w:r>
              <w:r w:rsidRPr="00846C52">
                <w:rPr>
                  <w:rFonts w:ascii="Arial" w:hAnsi="Arial"/>
                  <w:sz w:val="18"/>
                </w:rPr>
                <w:t xml:space="preserve"> are applicable.</w:t>
              </w:r>
              <w:r w:rsidRPr="00846C52">
                <w:rPr>
                  <w:rFonts w:ascii="Arial" w:eastAsia="SimSun" w:hAnsi="Arial" w:hint="eastAsia"/>
                  <w:sz w:val="18"/>
                  <w:lang w:val="en-US" w:eastAsia="zh-CN"/>
                </w:rPr>
                <w:t xml:space="preserve"> I</w:t>
              </w:r>
              <w:r w:rsidRPr="00846C52">
                <w:rPr>
                  <w:rFonts w:ascii="Arial" w:eastAsia="DengXian" w:hAnsi="Arial" w:hint="eastAsia"/>
                  <w:sz w:val="18"/>
                  <w:lang w:val="en-US" w:eastAsia="zh-CN"/>
                </w:rPr>
                <w:t xml:space="preserve">f </w:t>
              </w:r>
              <w:r w:rsidRPr="00846C52">
                <w:rPr>
                  <w:rFonts w:ascii="Arial" w:hAnsi="Arial"/>
                  <w:i/>
                  <w:iCs/>
                  <w:sz w:val="18"/>
                </w:rPr>
                <w:t>subcarrierSpacingSSB-r1</w:t>
              </w:r>
              <w:r w:rsidRPr="00846C52">
                <w:rPr>
                  <w:rFonts w:ascii="Arial" w:eastAsia="SimSun" w:hAnsi="Arial" w:hint="eastAsia"/>
                  <w:i/>
                  <w:iCs/>
                  <w:sz w:val="18"/>
                  <w:lang w:val="en-US" w:eastAsia="zh-CN"/>
                </w:rPr>
                <w:t>7</w:t>
              </w:r>
              <w:r w:rsidRPr="00846C52">
                <w:rPr>
                  <w:rFonts w:ascii="Arial" w:eastAsia="SimSun" w:hAnsi="Arial" w:hint="eastAsia"/>
                  <w:sz w:val="18"/>
                  <w:lang w:val="en-US" w:eastAsia="zh-CN"/>
                </w:rPr>
                <w:t xml:space="preserve"> is present, the UE ignores </w:t>
              </w:r>
              <w:r w:rsidRPr="00846C52">
                <w:rPr>
                  <w:rFonts w:ascii="Arial" w:hAnsi="Arial"/>
                  <w:i/>
                  <w:iCs/>
                  <w:sz w:val="18"/>
                </w:rPr>
                <w:t>subcarrierSpacingSSB-r1</w:t>
              </w:r>
              <w:r w:rsidRPr="00846C52">
                <w:rPr>
                  <w:rFonts w:ascii="Arial" w:eastAsia="SimSun" w:hAnsi="Arial" w:hint="eastAsia"/>
                  <w:i/>
                  <w:iCs/>
                  <w:sz w:val="18"/>
                  <w:lang w:val="en-US" w:eastAsia="zh-CN"/>
                </w:rPr>
                <w:t>5</w:t>
              </w:r>
              <w:r w:rsidRPr="00846C52">
                <w:rPr>
                  <w:rFonts w:ascii="Arial" w:eastAsia="SimSun" w:hAnsi="Arial" w:hint="eastAsia"/>
                  <w:sz w:val="18"/>
                  <w:lang w:val="en-US" w:eastAsia="zh-CN"/>
                </w:rPr>
                <w:t>.</w:t>
              </w:r>
            </w:ins>
          </w:p>
        </w:tc>
      </w:tr>
      <w:tr w:rsidR="00846C52" w:rsidRPr="00846C52" w14:paraId="1A5F2457" w14:textId="77777777" w:rsidTr="00980BB9">
        <w:trPr>
          <w:cantSplit/>
        </w:trPr>
        <w:tc>
          <w:tcPr>
            <w:tcW w:w="9639" w:type="dxa"/>
          </w:tcPr>
          <w:p w14:paraId="2E3A419B"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threshRS-Index</w:t>
            </w:r>
          </w:p>
          <w:p w14:paraId="0BF3931B"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iCs/>
                <w:sz w:val="18"/>
                <w:lang w:eastAsia="en-GB"/>
              </w:rPr>
              <w:t xml:space="preserve">List of thresholds for consolidation of L1 measurements per RS index. Corresponds to the parameter </w:t>
            </w:r>
            <w:proofErr w:type="spellStart"/>
            <w:r w:rsidRPr="00846C52">
              <w:rPr>
                <w:rFonts w:ascii="Arial" w:hAnsi="Arial"/>
                <w:i/>
                <w:iCs/>
                <w:sz w:val="18"/>
                <w:lang w:eastAsia="en-GB"/>
              </w:rPr>
              <w:t>absThreshSS-BlocksConsolidation</w:t>
            </w:r>
            <w:proofErr w:type="spellEnd"/>
            <w:r w:rsidRPr="00846C52">
              <w:rPr>
                <w:rFonts w:ascii="Arial" w:hAnsi="Arial"/>
                <w:i/>
                <w:iCs/>
                <w:sz w:val="18"/>
                <w:lang w:eastAsia="en-GB"/>
              </w:rPr>
              <w:t xml:space="preserve"> </w:t>
            </w:r>
            <w:r w:rsidRPr="00846C52">
              <w:rPr>
                <w:rFonts w:ascii="Arial" w:hAnsi="Arial"/>
                <w:iCs/>
                <w:sz w:val="18"/>
                <w:lang w:eastAsia="en-GB"/>
              </w:rPr>
              <w:t>in TS 38.304 [92].</w:t>
            </w:r>
          </w:p>
        </w:tc>
      </w:tr>
      <w:tr w:rsidR="00846C52" w:rsidRPr="00846C52" w14:paraId="545CDDC1" w14:textId="77777777" w:rsidTr="00980BB9">
        <w:trPr>
          <w:cantSplit/>
        </w:trPr>
        <w:tc>
          <w:tcPr>
            <w:tcW w:w="9639" w:type="dxa"/>
          </w:tcPr>
          <w:p w14:paraId="4F01D38E"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threshX-High</w:t>
            </w:r>
          </w:p>
          <w:p w14:paraId="141DC009"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Parameter "</w:t>
            </w:r>
            <w:proofErr w:type="spellStart"/>
            <w:r w:rsidRPr="00846C52">
              <w:rPr>
                <w:rFonts w:ascii="Arial" w:hAnsi="Arial"/>
                <w:sz w:val="18"/>
                <w:lang w:eastAsia="en-GB"/>
              </w:rPr>
              <w:t>Thresh</w:t>
            </w:r>
            <w:r w:rsidRPr="00846C52">
              <w:rPr>
                <w:rFonts w:ascii="Arial" w:hAnsi="Arial"/>
                <w:sz w:val="18"/>
                <w:vertAlign w:val="subscript"/>
                <w:lang w:eastAsia="en-GB"/>
              </w:rPr>
              <w:t>X</w:t>
            </w:r>
            <w:proofErr w:type="spellEnd"/>
            <w:r w:rsidRPr="00846C52">
              <w:rPr>
                <w:rFonts w:ascii="Arial" w:hAnsi="Arial"/>
                <w:sz w:val="18"/>
                <w:vertAlign w:val="subscript"/>
                <w:lang w:eastAsia="en-GB"/>
              </w:rPr>
              <w:t xml:space="preserve">, </w:t>
            </w:r>
            <w:proofErr w:type="spellStart"/>
            <w:r w:rsidRPr="00846C52">
              <w:rPr>
                <w:rFonts w:ascii="Arial" w:hAnsi="Arial"/>
                <w:sz w:val="18"/>
                <w:vertAlign w:val="subscript"/>
                <w:lang w:eastAsia="en-GB"/>
              </w:rPr>
              <w:t>HighP</w:t>
            </w:r>
            <w:proofErr w:type="spellEnd"/>
            <w:r w:rsidRPr="00846C52">
              <w:rPr>
                <w:rFonts w:ascii="Arial" w:hAnsi="Arial"/>
                <w:sz w:val="18"/>
                <w:lang w:eastAsia="en-GB"/>
              </w:rPr>
              <w:t>" in TS 36.304 [4].</w:t>
            </w:r>
          </w:p>
        </w:tc>
      </w:tr>
      <w:tr w:rsidR="00846C52" w:rsidRPr="00846C52" w14:paraId="1E0A915C" w14:textId="77777777" w:rsidTr="00980BB9">
        <w:trPr>
          <w:cantSplit/>
        </w:trPr>
        <w:tc>
          <w:tcPr>
            <w:tcW w:w="9639" w:type="dxa"/>
          </w:tcPr>
          <w:p w14:paraId="09B40FB5"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threshX-HighQ</w:t>
            </w:r>
          </w:p>
          <w:p w14:paraId="5BCB3705"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sz w:val="18"/>
                <w:lang w:eastAsia="en-GB"/>
              </w:rPr>
              <w:t>Parameter "</w:t>
            </w:r>
            <w:proofErr w:type="spellStart"/>
            <w:r w:rsidRPr="00846C52">
              <w:rPr>
                <w:rFonts w:ascii="Arial" w:hAnsi="Arial"/>
                <w:sz w:val="18"/>
                <w:lang w:eastAsia="en-GB"/>
              </w:rPr>
              <w:t>Thresh</w:t>
            </w:r>
            <w:r w:rsidRPr="00846C52">
              <w:rPr>
                <w:rFonts w:ascii="Arial" w:hAnsi="Arial"/>
                <w:sz w:val="18"/>
                <w:vertAlign w:val="subscript"/>
                <w:lang w:eastAsia="en-GB"/>
              </w:rPr>
              <w:t>X</w:t>
            </w:r>
            <w:proofErr w:type="spellEnd"/>
            <w:r w:rsidRPr="00846C52">
              <w:rPr>
                <w:rFonts w:ascii="Arial" w:hAnsi="Arial"/>
                <w:sz w:val="18"/>
                <w:vertAlign w:val="subscript"/>
                <w:lang w:eastAsia="en-GB"/>
              </w:rPr>
              <w:t>, HighQ</w:t>
            </w:r>
            <w:r w:rsidRPr="00846C52">
              <w:rPr>
                <w:rFonts w:ascii="Arial" w:hAnsi="Arial"/>
                <w:sz w:val="18"/>
                <w:lang w:eastAsia="en-GB"/>
              </w:rPr>
              <w:t>" in TS 36.304 [4].</w:t>
            </w:r>
          </w:p>
        </w:tc>
      </w:tr>
      <w:tr w:rsidR="00846C52" w:rsidRPr="00846C52" w14:paraId="05DF99F7" w14:textId="77777777" w:rsidTr="00980BB9">
        <w:trPr>
          <w:cantSplit/>
        </w:trPr>
        <w:tc>
          <w:tcPr>
            <w:tcW w:w="9639" w:type="dxa"/>
          </w:tcPr>
          <w:p w14:paraId="16774865"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threshX-Low</w:t>
            </w:r>
          </w:p>
          <w:p w14:paraId="79211996" w14:textId="77777777" w:rsidR="00846C52" w:rsidRPr="00846C52" w:rsidRDefault="00846C52" w:rsidP="00846C52">
            <w:pPr>
              <w:keepNext/>
              <w:keepLines/>
              <w:spacing w:after="0" w:line="240" w:lineRule="auto"/>
              <w:rPr>
                <w:rFonts w:ascii="Arial" w:hAnsi="Arial"/>
                <w:noProof/>
                <w:sz w:val="18"/>
                <w:lang w:eastAsia="en-GB"/>
              </w:rPr>
            </w:pPr>
            <w:r w:rsidRPr="00846C52">
              <w:rPr>
                <w:rFonts w:ascii="Arial" w:hAnsi="Arial"/>
                <w:sz w:val="18"/>
                <w:lang w:eastAsia="en-GB"/>
              </w:rPr>
              <w:t>Parameter "</w:t>
            </w:r>
            <w:proofErr w:type="spellStart"/>
            <w:r w:rsidRPr="00846C52">
              <w:rPr>
                <w:rFonts w:ascii="Arial" w:hAnsi="Arial"/>
                <w:sz w:val="18"/>
                <w:lang w:eastAsia="en-GB"/>
              </w:rPr>
              <w:t>Thresh</w:t>
            </w:r>
            <w:r w:rsidRPr="00846C52">
              <w:rPr>
                <w:rFonts w:ascii="Arial" w:hAnsi="Arial"/>
                <w:sz w:val="18"/>
                <w:vertAlign w:val="subscript"/>
                <w:lang w:eastAsia="en-GB"/>
              </w:rPr>
              <w:t>X</w:t>
            </w:r>
            <w:proofErr w:type="spellEnd"/>
            <w:r w:rsidRPr="00846C52">
              <w:rPr>
                <w:rFonts w:ascii="Arial" w:hAnsi="Arial"/>
                <w:sz w:val="18"/>
                <w:vertAlign w:val="subscript"/>
                <w:lang w:eastAsia="en-GB"/>
              </w:rPr>
              <w:t xml:space="preserve">, </w:t>
            </w:r>
            <w:proofErr w:type="spellStart"/>
            <w:r w:rsidRPr="00846C52">
              <w:rPr>
                <w:rFonts w:ascii="Arial" w:hAnsi="Arial"/>
                <w:sz w:val="18"/>
                <w:vertAlign w:val="subscript"/>
                <w:lang w:eastAsia="en-GB"/>
              </w:rPr>
              <w:t>LowP</w:t>
            </w:r>
            <w:proofErr w:type="spellEnd"/>
            <w:r w:rsidRPr="00846C52">
              <w:rPr>
                <w:rFonts w:ascii="Arial" w:hAnsi="Arial"/>
                <w:sz w:val="18"/>
                <w:lang w:eastAsia="en-GB"/>
              </w:rPr>
              <w:t>" in TS 36.304 [4].</w:t>
            </w:r>
          </w:p>
        </w:tc>
      </w:tr>
      <w:tr w:rsidR="00846C52" w:rsidRPr="00846C52" w14:paraId="275B0602" w14:textId="77777777" w:rsidTr="00980BB9">
        <w:trPr>
          <w:cantSplit/>
        </w:trPr>
        <w:tc>
          <w:tcPr>
            <w:tcW w:w="9639" w:type="dxa"/>
          </w:tcPr>
          <w:p w14:paraId="6E223F9E"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threshX-LowQ</w:t>
            </w:r>
          </w:p>
          <w:p w14:paraId="32EF74A7"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sz w:val="18"/>
                <w:lang w:eastAsia="en-GB"/>
              </w:rPr>
              <w:t>Parameter "</w:t>
            </w:r>
            <w:proofErr w:type="spellStart"/>
            <w:r w:rsidRPr="00846C52">
              <w:rPr>
                <w:rFonts w:ascii="Arial" w:hAnsi="Arial"/>
                <w:sz w:val="18"/>
                <w:lang w:eastAsia="en-GB"/>
              </w:rPr>
              <w:t>Thresh</w:t>
            </w:r>
            <w:r w:rsidRPr="00846C52">
              <w:rPr>
                <w:rFonts w:ascii="Arial" w:hAnsi="Arial"/>
                <w:sz w:val="18"/>
                <w:vertAlign w:val="subscript"/>
                <w:lang w:eastAsia="en-GB"/>
              </w:rPr>
              <w:t>X</w:t>
            </w:r>
            <w:proofErr w:type="spellEnd"/>
            <w:r w:rsidRPr="00846C52">
              <w:rPr>
                <w:rFonts w:ascii="Arial" w:hAnsi="Arial"/>
                <w:sz w:val="18"/>
                <w:vertAlign w:val="subscript"/>
                <w:lang w:eastAsia="en-GB"/>
              </w:rPr>
              <w:t xml:space="preserve">, </w:t>
            </w:r>
            <w:proofErr w:type="spellStart"/>
            <w:r w:rsidRPr="00846C52">
              <w:rPr>
                <w:rFonts w:ascii="Arial" w:hAnsi="Arial"/>
                <w:sz w:val="18"/>
                <w:vertAlign w:val="subscript"/>
                <w:lang w:eastAsia="en-GB"/>
              </w:rPr>
              <w:t>LowQ</w:t>
            </w:r>
            <w:proofErr w:type="spellEnd"/>
            <w:r w:rsidRPr="00846C52">
              <w:rPr>
                <w:rFonts w:ascii="Arial" w:hAnsi="Arial"/>
                <w:sz w:val="18"/>
                <w:lang w:eastAsia="en-GB"/>
              </w:rPr>
              <w:t>" in TS 36.304 [4].</w:t>
            </w:r>
          </w:p>
        </w:tc>
      </w:tr>
      <w:tr w:rsidR="00846C52" w:rsidRPr="00846C52" w14:paraId="47962632" w14:textId="77777777" w:rsidTr="00980BB9">
        <w:trPr>
          <w:cantSplit/>
        </w:trPr>
        <w:tc>
          <w:tcPr>
            <w:tcW w:w="9639" w:type="dxa"/>
          </w:tcPr>
          <w:p w14:paraId="6A023E4F"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t-ReselectionNR</w:t>
            </w:r>
          </w:p>
          <w:p w14:paraId="731D56C1"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sz w:val="18"/>
                <w:lang w:eastAsia="en-GB"/>
              </w:rPr>
              <w:t>Parameter "</w:t>
            </w:r>
            <w:proofErr w:type="spellStart"/>
            <w:r w:rsidRPr="00846C52">
              <w:rPr>
                <w:rFonts w:ascii="Arial" w:hAnsi="Arial"/>
                <w:sz w:val="18"/>
                <w:lang w:eastAsia="en-GB"/>
              </w:rPr>
              <w:t>Treselection</w:t>
            </w:r>
            <w:r w:rsidRPr="00846C52">
              <w:rPr>
                <w:rFonts w:ascii="Arial" w:hAnsi="Arial"/>
                <w:sz w:val="18"/>
                <w:vertAlign w:val="subscript"/>
                <w:lang w:eastAsia="en-GB"/>
              </w:rPr>
              <w:t>NR</w:t>
            </w:r>
            <w:proofErr w:type="spellEnd"/>
            <w:r w:rsidRPr="00846C52">
              <w:rPr>
                <w:rFonts w:ascii="Arial" w:hAnsi="Arial"/>
                <w:sz w:val="18"/>
                <w:lang w:eastAsia="en-GB"/>
              </w:rPr>
              <w:t>" in TS 36.304 [4].</w:t>
            </w:r>
          </w:p>
        </w:tc>
      </w:tr>
      <w:tr w:rsidR="00846C52" w:rsidRPr="00846C52" w14:paraId="04891C09" w14:textId="77777777" w:rsidTr="00980BB9">
        <w:trPr>
          <w:cantSplit/>
        </w:trPr>
        <w:tc>
          <w:tcPr>
            <w:tcW w:w="9639" w:type="dxa"/>
          </w:tcPr>
          <w:p w14:paraId="66441E35"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t-ReselectionNR-SF</w:t>
            </w:r>
          </w:p>
          <w:p w14:paraId="5E47D37C" w14:textId="77777777" w:rsidR="00846C52" w:rsidRPr="00846C52" w:rsidRDefault="00846C52" w:rsidP="00846C52">
            <w:pPr>
              <w:keepNext/>
              <w:keepLines/>
              <w:spacing w:after="0" w:line="240" w:lineRule="auto"/>
              <w:rPr>
                <w:rFonts w:ascii="Arial" w:hAnsi="Arial"/>
                <w:bCs/>
                <w:noProof/>
                <w:sz w:val="18"/>
                <w:lang w:eastAsia="en-GB"/>
              </w:rPr>
            </w:pPr>
            <w:r w:rsidRPr="00846C52">
              <w:rPr>
                <w:rFonts w:ascii="Arial" w:hAnsi="Arial"/>
                <w:sz w:val="18"/>
                <w:lang w:eastAsia="en-GB"/>
              </w:rPr>
              <w:t xml:space="preserve">Parameter "Speed dependent </w:t>
            </w:r>
            <w:proofErr w:type="spellStart"/>
            <w:r w:rsidRPr="00846C52">
              <w:rPr>
                <w:rFonts w:ascii="Arial" w:hAnsi="Arial"/>
                <w:sz w:val="18"/>
                <w:lang w:eastAsia="en-GB"/>
              </w:rPr>
              <w:t>ScalingFactor</w:t>
            </w:r>
            <w:proofErr w:type="spellEnd"/>
            <w:r w:rsidRPr="00846C52">
              <w:rPr>
                <w:rFonts w:ascii="Arial" w:hAnsi="Arial"/>
                <w:sz w:val="18"/>
                <w:lang w:eastAsia="en-GB"/>
              </w:rPr>
              <w:t xml:space="preserve"> for </w:t>
            </w:r>
            <w:proofErr w:type="spellStart"/>
            <w:r w:rsidRPr="00846C52">
              <w:rPr>
                <w:rFonts w:ascii="Arial" w:hAnsi="Arial"/>
                <w:sz w:val="18"/>
                <w:lang w:eastAsia="en-GB"/>
              </w:rPr>
              <w:t>Treselection</w:t>
            </w:r>
            <w:r w:rsidRPr="00846C52">
              <w:rPr>
                <w:rFonts w:ascii="Arial" w:hAnsi="Arial"/>
                <w:sz w:val="18"/>
                <w:vertAlign w:val="subscript"/>
                <w:lang w:eastAsia="en-GB"/>
              </w:rPr>
              <w:t>NR</w:t>
            </w:r>
            <w:proofErr w:type="spellEnd"/>
            <w:r w:rsidRPr="00846C52">
              <w:rPr>
                <w:rFonts w:ascii="Arial" w:hAnsi="Arial"/>
                <w:sz w:val="18"/>
                <w:lang w:eastAsia="en-GB"/>
              </w:rPr>
              <w:t xml:space="preserve">" in </w:t>
            </w:r>
            <w:r w:rsidRPr="00846C52">
              <w:rPr>
                <w:rFonts w:ascii="Arial" w:hAnsi="Arial"/>
                <w:bCs/>
                <w:noProof/>
                <w:sz w:val="18"/>
                <w:lang w:eastAsia="en-GB"/>
              </w:rPr>
              <w:t>TS 36.304 [4]. If the field is not present, the UE behaviour is specified in TS 36.304 [4].</w:t>
            </w:r>
          </w:p>
        </w:tc>
      </w:tr>
    </w:tbl>
    <w:p w14:paraId="1B052C89" w14:textId="77777777" w:rsidR="00846C52" w:rsidRPr="00846C52" w:rsidRDefault="00846C52" w:rsidP="00846C52">
      <w:pPr>
        <w:spacing w:line="240" w:lineRule="auto"/>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46C52" w:rsidRPr="00846C52" w14:paraId="11727E48" w14:textId="77777777" w:rsidTr="00980BB9">
        <w:trPr>
          <w:cantSplit/>
          <w:tblHeader/>
        </w:trPr>
        <w:tc>
          <w:tcPr>
            <w:tcW w:w="2268" w:type="dxa"/>
          </w:tcPr>
          <w:p w14:paraId="308A3E24" w14:textId="77777777" w:rsidR="00846C52" w:rsidRPr="00846C52" w:rsidRDefault="00846C52" w:rsidP="00846C52">
            <w:pPr>
              <w:keepNext/>
              <w:keepLines/>
              <w:spacing w:after="0" w:line="240" w:lineRule="auto"/>
              <w:jc w:val="center"/>
              <w:rPr>
                <w:rFonts w:ascii="Arial" w:hAnsi="Arial"/>
                <w:b/>
                <w:sz w:val="18"/>
                <w:lang w:eastAsia="en-GB"/>
              </w:rPr>
            </w:pPr>
            <w:r w:rsidRPr="00846C52">
              <w:rPr>
                <w:rFonts w:ascii="Arial" w:hAnsi="Arial"/>
                <w:b/>
                <w:sz w:val="18"/>
                <w:lang w:eastAsia="en-GB"/>
              </w:rPr>
              <w:t>Conditional presence</w:t>
            </w:r>
          </w:p>
        </w:tc>
        <w:tc>
          <w:tcPr>
            <w:tcW w:w="7371" w:type="dxa"/>
          </w:tcPr>
          <w:p w14:paraId="427EB1A9" w14:textId="77777777" w:rsidR="00846C52" w:rsidRPr="00846C52" w:rsidRDefault="00846C52" w:rsidP="00846C52">
            <w:pPr>
              <w:keepNext/>
              <w:keepLines/>
              <w:spacing w:after="0" w:line="240" w:lineRule="auto"/>
              <w:jc w:val="center"/>
              <w:rPr>
                <w:rFonts w:ascii="Arial" w:hAnsi="Arial"/>
                <w:b/>
                <w:sz w:val="18"/>
                <w:lang w:eastAsia="en-GB"/>
              </w:rPr>
            </w:pPr>
            <w:r w:rsidRPr="00846C52">
              <w:rPr>
                <w:rFonts w:ascii="Arial" w:hAnsi="Arial"/>
                <w:b/>
                <w:sz w:val="18"/>
                <w:lang w:eastAsia="en-GB"/>
              </w:rPr>
              <w:t>Explanation</w:t>
            </w:r>
          </w:p>
        </w:tc>
      </w:tr>
      <w:tr w:rsidR="00846C52" w:rsidRPr="00846C52" w14:paraId="5E7569CB" w14:textId="77777777" w:rsidTr="00980BB9">
        <w:trPr>
          <w:cantSplit/>
        </w:trPr>
        <w:tc>
          <w:tcPr>
            <w:tcW w:w="2268" w:type="dxa"/>
          </w:tcPr>
          <w:p w14:paraId="70635A7C"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sz w:val="18"/>
                <w:lang w:eastAsia="en-GB"/>
              </w:rPr>
              <w:t>RSRQ</w:t>
            </w:r>
          </w:p>
        </w:tc>
        <w:tc>
          <w:tcPr>
            <w:tcW w:w="7371" w:type="dxa"/>
          </w:tcPr>
          <w:p w14:paraId="2E932815"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The field is mandatory present </w:t>
            </w:r>
            <w:r w:rsidRPr="00846C52">
              <w:rPr>
                <w:rFonts w:ascii="Arial" w:hAnsi="Arial"/>
                <w:bCs/>
                <w:noProof/>
                <w:sz w:val="18"/>
                <w:lang w:eastAsia="en-GB"/>
              </w:rPr>
              <w:t xml:space="preserve">if the </w:t>
            </w:r>
            <w:r w:rsidRPr="00846C52">
              <w:rPr>
                <w:rFonts w:ascii="Arial" w:hAnsi="Arial"/>
                <w:bCs/>
                <w:i/>
                <w:iCs/>
                <w:noProof/>
                <w:sz w:val="18"/>
                <w:lang w:eastAsia="en-GB"/>
              </w:rPr>
              <w:t xml:space="preserve">threshServingLowQ </w:t>
            </w:r>
            <w:r w:rsidRPr="00846C52">
              <w:rPr>
                <w:rFonts w:ascii="Arial" w:hAnsi="Arial"/>
                <w:bCs/>
                <w:iCs/>
                <w:noProof/>
                <w:sz w:val="18"/>
                <w:lang w:eastAsia="en-GB"/>
              </w:rPr>
              <w:t>is present</w:t>
            </w:r>
            <w:r w:rsidRPr="00846C52">
              <w:rPr>
                <w:rFonts w:ascii="Arial" w:hAnsi="Arial"/>
                <w:bCs/>
                <w:noProof/>
                <w:sz w:val="18"/>
                <w:lang w:eastAsia="en-GB"/>
              </w:rPr>
              <w:t xml:space="preserve"> in </w:t>
            </w:r>
            <w:r w:rsidRPr="00846C52">
              <w:rPr>
                <w:rFonts w:ascii="Arial" w:hAnsi="Arial"/>
                <w:bCs/>
                <w:i/>
                <w:iCs/>
                <w:noProof/>
                <w:sz w:val="18"/>
                <w:lang w:eastAsia="en-GB"/>
              </w:rPr>
              <w:t>systemInformationBlockType3</w:t>
            </w:r>
            <w:r w:rsidRPr="00846C52">
              <w:rPr>
                <w:rFonts w:ascii="Arial" w:hAnsi="Arial"/>
                <w:sz w:val="18"/>
                <w:lang w:eastAsia="en-GB"/>
              </w:rPr>
              <w:t xml:space="preserve">; </w:t>
            </w:r>
            <w:proofErr w:type="gramStart"/>
            <w:r w:rsidRPr="00846C52">
              <w:rPr>
                <w:rFonts w:ascii="Arial" w:hAnsi="Arial"/>
                <w:sz w:val="18"/>
                <w:lang w:eastAsia="en-GB"/>
              </w:rPr>
              <w:t>otherwise</w:t>
            </w:r>
            <w:proofErr w:type="gramEnd"/>
            <w:r w:rsidRPr="00846C52">
              <w:rPr>
                <w:rFonts w:ascii="Arial" w:hAnsi="Arial"/>
                <w:sz w:val="18"/>
                <w:lang w:eastAsia="en-GB"/>
              </w:rPr>
              <w:t xml:space="preserve"> it is not present.</w:t>
            </w:r>
          </w:p>
        </w:tc>
      </w:tr>
      <w:tr w:rsidR="00846C52" w:rsidRPr="00846C52" w14:paraId="2E2A90A6" w14:textId="77777777" w:rsidTr="00980BB9">
        <w:trPr>
          <w:cantSplit/>
        </w:trPr>
        <w:tc>
          <w:tcPr>
            <w:tcW w:w="2268" w:type="dxa"/>
          </w:tcPr>
          <w:p w14:paraId="59688B7A" w14:textId="77777777" w:rsidR="00846C52" w:rsidRPr="00846C52" w:rsidRDefault="00846C52" w:rsidP="00846C52">
            <w:pPr>
              <w:keepNext/>
              <w:keepLines/>
              <w:spacing w:after="0" w:line="240" w:lineRule="auto"/>
              <w:rPr>
                <w:rFonts w:ascii="Arial" w:hAnsi="Arial"/>
                <w:i/>
                <w:sz w:val="18"/>
                <w:lang w:eastAsia="en-GB"/>
              </w:rPr>
            </w:pPr>
            <w:r w:rsidRPr="00846C52">
              <w:rPr>
                <w:rFonts w:ascii="Arial" w:hAnsi="Arial"/>
                <w:i/>
                <w:sz w:val="18"/>
                <w:lang w:eastAsia="en-GB"/>
              </w:rPr>
              <w:t>RSRQ2</w:t>
            </w:r>
          </w:p>
        </w:tc>
        <w:tc>
          <w:tcPr>
            <w:tcW w:w="7371" w:type="dxa"/>
          </w:tcPr>
          <w:p w14:paraId="1ABBB564"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rPr>
              <w:t xml:space="preserve">The field is optional Need OP if the </w:t>
            </w:r>
            <w:proofErr w:type="spellStart"/>
            <w:r w:rsidRPr="00846C52">
              <w:rPr>
                <w:rFonts w:ascii="Arial" w:hAnsi="Arial"/>
                <w:i/>
                <w:sz w:val="18"/>
              </w:rPr>
              <w:t>threshServingLowQ</w:t>
            </w:r>
            <w:proofErr w:type="spellEnd"/>
            <w:r w:rsidRPr="00846C52">
              <w:rPr>
                <w:rFonts w:ascii="Arial" w:hAnsi="Arial"/>
                <w:sz w:val="18"/>
              </w:rPr>
              <w:t xml:space="preserve"> is present in </w:t>
            </w:r>
            <w:r w:rsidRPr="00846C52">
              <w:rPr>
                <w:rFonts w:ascii="Arial" w:hAnsi="Arial"/>
                <w:i/>
                <w:sz w:val="18"/>
              </w:rPr>
              <w:t>systemInformationBlockType3</w:t>
            </w:r>
            <w:r w:rsidRPr="00846C52">
              <w:rPr>
                <w:rFonts w:ascii="Arial" w:hAnsi="Arial"/>
                <w:sz w:val="18"/>
              </w:rPr>
              <w:t xml:space="preserve">; </w:t>
            </w:r>
            <w:proofErr w:type="gramStart"/>
            <w:r w:rsidRPr="00846C52">
              <w:rPr>
                <w:rFonts w:ascii="Arial" w:hAnsi="Arial"/>
                <w:sz w:val="18"/>
              </w:rPr>
              <w:t>otherwise</w:t>
            </w:r>
            <w:proofErr w:type="gramEnd"/>
            <w:r w:rsidRPr="00846C52">
              <w:rPr>
                <w:rFonts w:ascii="Arial" w:hAnsi="Arial"/>
                <w:sz w:val="18"/>
              </w:rPr>
              <w:t xml:space="preserve"> it is not present.</w:t>
            </w:r>
          </w:p>
        </w:tc>
      </w:tr>
      <w:tr w:rsidR="00846C52" w:rsidRPr="00846C52" w14:paraId="009D85CE" w14:textId="77777777" w:rsidTr="00980BB9">
        <w:trPr>
          <w:cantSplit/>
        </w:trPr>
        <w:tc>
          <w:tcPr>
            <w:tcW w:w="2268" w:type="dxa"/>
          </w:tcPr>
          <w:p w14:paraId="31FC098C" w14:textId="77777777" w:rsidR="00846C52" w:rsidRPr="00846C52" w:rsidRDefault="00846C52" w:rsidP="00846C52">
            <w:pPr>
              <w:keepNext/>
              <w:keepLines/>
              <w:spacing w:after="0" w:line="240" w:lineRule="auto"/>
              <w:rPr>
                <w:rFonts w:ascii="Arial" w:hAnsi="Arial"/>
                <w:i/>
                <w:sz w:val="18"/>
                <w:lang w:eastAsia="en-GB"/>
              </w:rPr>
            </w:pPr>
            <w:proofErr w:type="spellStart"/>
            <w:r w:rsidRPr="00846C52">
              <w:rPr>
                <w:rFonts w:ascii="Arial" w:hAnsi="Arial"/>
                <w:i/>
                <w:iCs/>
                <w:sz w:val="18"/>
              </w:rPr>
              <w:t>SharedSpectrum</w:t>
            </w:r>
            <w:proofErr w:type="spellEnd"/>
          </w:p>
        </w:tc>
        <w:tc>
          <w:tcPr>
            <w:tcW w:w="7371" w:type="dxa"/>
          </w:tcPr>
          <w:p w14:paraId="2D070026" w14:textId="77777777" w:rsidR="00846C52" w:rsidRPr="00846C52" w:rsidRDefault="00846C52" w:rsidP="00846C52">
            <w:pPr>
              <w:keepNext/>
              <w:keepLines/>
              <w:spacing w:after="0" w:line="240" w:lineRule="auto"/>
              <w:rPr>
                <w:rFonts w:ascii="Arial" w:hAnsi="Arial"/>
                <w:sz w:val="18"/>
              </w:rPr>
            </w:pPr>
            <w:r w:rsidRPr="00846C52">
              <w:rPr>
                <w:rFonts w:ascii="Arial" w:hAnsi="Arial"/>
                <w:sz w:val="18"/>
                <w:szCs w:val="22"/>
              </w:rPr>
              <w:t>The field is optional Need OP if NR operates with shared spectrum channel access; otherwise, it is not present.</w:t>
            </w:r>
          </w:p>
        </w:tc>
      </w:tr>
      <w:tr w:rsidR="00846C52" w:rsidRPr="00846C52" w14:paraId="42187979" w14:textId="77777777" w:rsidTr="00980BB9">
        <w:trPr>
          <w:cantSplit/>
        </w:trPr>
        <w:tc>
          <w:tcPr>
            <w:tcW w:w="2268" w:type="dxa"/>
          </w:tcPr>
          <w:p w14:paraId="3622D4B4" w14:textId="77777777" w:rsidR="00846C52" w:rsidRPr="00846C52" w:rsidRDefault="00846C52" w:rsidP="00846C52">
            <w:pPr>
              <w:keepNext/>
              <w:keepLines/>
              <w:spacing w:after="0" w:line="240" w:lineRule="auto"/>
              <w:rPr>
                <w:rFonts w:ascii="Arial" w:hAnsi="Arial"/>
                <w:i/>
                <w:iCs/>
                <w:sz w:val="18"/>
              </w:rPr>
            </w:pPr>
            <w:r w:rsidRPr="00846C52">
              <w:rPr>
                <w:rFonts w:ascii="Arial" w:hAnsi="Arial"/>
                <w:i/>
                <w:iCs/>
                <w:sz w:val="18"/>
              </w:rPr>
              <w:t>SharedSpectrum2</w:t>
            </w:r>
          </w:p>
        </w:tc>
        <w:tc>
          <w:tcPr>
            <w:tcW w:w="7371" w:type="dxa"/>
          </w:tcPr>
          <w:p w14:paraId="7146BEF4" w14:textId="77777777" w:rsidR="00846C52" w:rsidRPr="00846C52" w:rsidRDefault="00846C52" w:rsidP="00846C52">
            <w:pPr>
              <w:keepNext/>
              <w:keepLines/>
              <w:spacing w:after="0" w:line="240" w:lineRule="auto"/>
              <w:rPr>
                <w:rFonts w:ascii="Arial" w:hAnsi="Arial"/>
                <w:sz w:val="18"/>
                <w:szCs w:val="22"/>
              </w:rPr>
            </w:pPr>
            <w:r w:rsidRPr="00846C52">
              <w:rPr>
                <w:rFonts w:ascii="Arial" w:hAnsi="Arial"/>
                <w:sz w:val="18"/>
              </w:rPr>
              <w:t>The field is mandatory present if NR operates with shared spectrum channel access; otherwise, it is not present.</w:t>
            </w:r>
          </w:p>
        </w:tc>
      </w:tr>
    </w:tbl>
    <w:p w14:paraId="3FF8E0E9" w14:textId="77777777" w:rsidR="00846C52" w:rsidRPr="00846C52" w:rsidRDefault="00846C52" w:rsidP="00846C52">
      <w:pPr>
        <w:spacing w:line="240" w:lineRule="auto"/>
        <w:rPr>
          <w:iCs/>
        </w:rPr>
      </w:pPr>
    </w:p>
    <w:p w14:paraId="49D92F33" w14:textId="77777777" w:rsidR="00846C52" w:rsidRPr="00846C52" w:rsidRDefault="00846C52" w:rsidP="00846C52">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line="240" w:lineRule="auto"/>
        <w:jc w:val="center"/>
        <w:textAlignment w:val="auto"/>
        <w:rPr>
          <w:rFonts w:eastAsia="SimSun"/>
          <w:lang w:val="en-US" w:eastAsia="zh-CN"/>
        </w:rPr>
      </w:pPr>
      <w:r w:rsidRPr="00846C52">
        <w:rPr>
          <w:rFonts w:eastAsia="SimSun"/>
          <w:i/>
          <w:lang w:val="en-US" w:eastAsia="zh-CN"/>
        </w:rPr>
        <w:t>Next</w:t>
      </w:r>
      <w:r w:rsidRPr="00846C52">
        <w:rPr>
          <w:rFonts w:eastAsia="Malgun Gothic"/>
          <w:i/>
          <w:lang w:eastAsia="en-US"/>
        </w:rPr>
        <w:t xml:space="preserve"> Change</w:t>
      </w:r>
    </w:p>
    <w:p w14:paraId="2BF4883A" w14:textId="77777777" w:rsidR="00846C52" w:rsidRPr="00846C52" w:rsidRDefault="00846C52" w:rsidP="00846C52">
      <w:pPr>
        <w:spacing w:line="240" w:lineRule="auto"/>
        <w:rPr>
          <w:iCs/>
        </w:rPr>
      </w:pPr>
    </w:p>
    <w:p w14:paraId="5F1AE499" w14:textId="77777777" w:rsidR="00846C52" w:rsidRPr="00846C52" w:rsidRDefault="00846C52" w:rsidP="00846C52">
      <w:pPr>
        <w:keepNext/>
        <w:keepLines/>
        <w:spacing w:before="120" w:line="240" w:lineRule="auto"/>
        <w:ind w:left="1418" w:hanging="1418"/>
        <w:outlineLvl w:val="3"/>
        <w:rPr>
          <w:rFonts w:ascii="Arial" w:hAnsi="Arial"/>
          <w:sz w:val="24"/>
        </w:rPr>
      </w:pPr>
      <w:bookmarkStart w:id="98" w:name="_Toc20487420"/>
      <w:bookmarkStart w:id="99" w:name="_Toc29342717"/>
      <w:bookmarkStart w:id="100" w:name="_Toc29343856"/>
      <w:bookmarkStart w:id="101" w:name="_Toc36567122"/>
      <w:bookmarkStart w:id="102" w:name="_Toc36810566"/>
      <w:bookmarkStart w:id="103" w:name="_Toc36846930"/>
      <w:bookmarkStart w:id="104" w:name="_Toc36939583"/>
      <w:bookmarkStart w:id="105" w:name="_Toc37082563"/>
      <w:bookmarkStart w:id="106" w:name="_Toc46481204"/>
      <w:bookmarkStart w:id="107" w:name="_Toc46482438"/>
      <w:bookmarkStart w:id="108" w:name="_Toc46483672"/>
      <w:bookmarkStart w:id="109" w:name="_Toc109167584"/>
      <w:r w:rsidRPr="00846C52">
        <w:rPr>
          <w:rFonts w:ascii="Arial" w:hAnsi="Arial"/>
          <w:sz w:val="24"/>
        </w:rPr>
        <w:t>–</w:t>
      </w:r>
      <w:r w:rsidRPr="00846C52">
        <w:rPr>
          <w:rFonts w:ascii="Arial" w:hAnsi="Arial"/>
          <w:sz w:val="24"/>
        </w:rPr>
        <w:tab/>
      </w:r>
      <w:proofErr w:type="spellStart"/>
      <w:r w:rsidRPr="00846C52">
        <w:rPr>
          <w:rFonts w:ascii="Arial" w:hAnsi="Arial"/>
          <w:i/>
          <w:sz w:val="24"/>
        </w:rPr>
        <w:t>MeasIdleConfig</w:t>
      </w:r>
      <w:bookmarkEnd w:id="98"/>
      <w:bookmarkEnd w:id="99"/>
      <w:bookmarkEnd w:id="100"/>
      <w:bookmarkEnd w:id="101"/>
      <w:bookmarkEnd w:id="102"/>
      <w:bookmarkEnd w:id="103"/>
      <w:bookmarkEnd w:id="104"/>
      <w:bookmarkEnd w:id="105"/>
      <w:bookmarkEnd w:id="106"/>
      <w:bookmarkEnd w:id="107"/>
      <w:bookmarkEnd w:id="108"/>
      <w:bookmarkEnd w:id="109"/>
      <w:proofErr w:type="spellEnd"/>
    </w:p>
    <w:p w14:paraId="25C09F05" w14:textId="77777777" w:rsidR="00846C52" w:rsidRPr="00846C52" w:rsidRDefault="00846C52" w:rsidP="00846C52">
      <w:pPr>
        <w:spacing w:line="240" w:lineRule="auto"/>
      </w:pPr>
      <w:r w:rsidRPr="00846C52">
        <w:t xml:space="preserve">The IE </w:t>
      </w:r>
      <w:r w:rsidRPr="00846C52">
        <w:rPr>
          <w:i/>
          <w:noProof/>
        </w:rPr>
        <w:t>MeasIdleConfig</w:t>
      </w:r>
      <w:r w:rsidRPr="00846C52">
        <w:t xml:space="preserve"> is used to convey information to UE about measurements requested to be done while in RRC_IDLE or RRC_INACTIVE.</w:t>
      </w:r>
    </w:p>
    <w:p w14:paraId="69A149B2" w14:textId="77777777" w:rsidR="00846C52" w:rsidRPr="00846C52" w:rsidRDefault="00846C52" w:rsidP="00846C52">
      <w:pPr>
        <w:keepNext/>
        <w:keepLines/>
        <w:spacing w:before="60" w:line="240" w:lineRule="auto"/>
        <w:jc w:val="center"/>
        <w:rPr>
          <w:rFonts w:ascii="Arial" w:hAnsi="Arial"/>
          <w:b/>
        </w:rPr>
      </w:pPr>
      <w:proofErr w:type="spellStart"/>
      <w:r w:rsidRPr="00846C52">
        <w:rPr>
          <w:rFonts w:ascii="Arial" w:hAnsi="Arial"/>
          <w:b/>
          <w:bCs/>
          <w:i/>
          <w:iCs/>
        </w:rPr>
        <w:t>MeasIdleConfig</w:t>
      </w:r>
      <w:proofErr w:type="spellEnd"/>
      <w:r w:rsidRPr="00846C52">
        <w:rPr>
          <w:rFonts w:ascii="Arial" w:hAnsi="Arial"/>
          <w:b/>
          <w:bCs/>
          <w:i/>
          <w:iCs/>
        </w:rPr>
        <w:t xml:space="preserve"> </w:t>
      </w:r>
      <w:r w:rsidRPr="00846C52">
        <w:rPr>
          <w:rFonts w:ascii="Arial" w:hAnsi="Arial"/>
          <w:b/>
        </w:rPr>
        <w:t>information element</w:t>
      </w:r>
    </w:p>
    <w:p w14:paraId="6B952B6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ASN1START</w:t>
      </w:r>
    </w:p>
    <w:p w14:paraId="54AFAE7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2C4079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bookmarkStart w:id="110" w:name="_Hlk522735532"/>
      <w:r w:rsidRPr="00846C52">
        <w:rPr>
          <w:rFonts w:ascii="Courier New" w:hAnsi="Courier New"/>
          <w:noProof/>
          <w:sz w:val="16"/>
        </w:rPr>
        <w:t>MeasIdleConfigSIB-r15 ::= SEQUENCE {</w:t>
      </w:r>
    </w:p>
    <w:p w14:paraId="6563B37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measIdleCarrierListEUTRA-r15</w:t>
      </w:r>
      <w:r w:rsidRPr="00846C52">
        <w:rPr>
          <w:rFonts w:ascii="Courier New" w:hAnsi="Courier New"/>
          <w:noProof/>
          <w:sz w:val="16"/>
        </w:rPr>
        <w:tab/>
        <w:t>EUTRA-CarrierList-r15,</w:t>
      </w:r>
    </w:p>
    <w:p w14:paraId="3CE9FD5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77A96D5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9D38D6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3E54FB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MeasIdleConfigSIB-NR-r16 ::= SEQUENCE {</w:t>
      </w:r>
    </w:p>
    <w:p w14:paraId="0F2FCD0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measIdleCarrierListNR-r16</w:t>
      </w:r>
      <w:r w:rsidRPr="00846C52">
        <w:rPr>
          <w:rFonts w:ascii="Courier New" w:hAnsi="Courier New"/>
          <w:noProof/>
          <w:sz w:val="16"/>
        </w:rPr>
        <w:tab/>
      </w:r>
      <w:r w:rsidRPr="00846C52">
        <w:rPr>
          <w:rFonts w:ascii="Courier New" w:hAnsi="Courier New"/>
          <w:noProof/>
          <w:sz w:val="16"/>
        </w:rPr>
        <w:tab/>
        <w:t>NR-CarrierList-r16,</w:t>
      </w:r>
    </w:p>
    <w:p w14:paraId="37D9BCE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373062E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564E025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9BDA59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MeasIdleConfigDedicated-r15 ::= SEQUENCE {</w:t>
      </w:r>
    </w:p>
    <w:p w14:paraId="4B85883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measIdleCarrierListEUTRA-r15</w:t>
      </w:r>
      <w:r w:rsidRPr="00846C52">
        <w:rPr>
          <w:rFonts w:ascii="Courier New" w:hAnsi="Courier New"/>
          <w:noProof/>
          <w:sz w:val="16"/>
        </w:rPr>
        <w:tab/>
        <w:t>EUTRA-CarrierList-r15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5CC765F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measIdleDuration-r15</w:t>
      </w:r>
      <w:r w:rsidRPr="00846C52">
        <w:rPr>
          <w:rFonts w:ascii="Courier New" w:hAnsi="Courier New"/>
          <w:noProof/>
          <w:sz w:val="16"/>
        </w:rPr>
        <w:tab/>
      </w:r>
      <w:r w:rsidRPr="00846C52">
        <w:rPr>
          <w:rFonts w:ascii="Courier New" w:hAnsi="Courier New"/>
          <w:noProof/>
          <w:sz w:val="16"/>
        </w:rPr>
        <w:tab/>
        <w:t>ENUMERATED {sec10, sec30, sec60, sec120,</w:t>
      </w:r>
    </w:p>
    <w:p w14:paraId="689FB99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sec180, sec240, sec300, spare},</w:t>
      </w:r>
    </w:p>
    <w:p w14:paraId="529F3E7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422CB4B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481EE8D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lastRenderedPageBreak/>
        <w:tab/>
        <w:t>measIdleCarrierListNR-r16</w:t>
      </w:r>
      <w:r w:rsidRPr="00846C52">
        <w:rPr>
          <w:rFonts w:ascii="Courier New" w:hAnsi="Courier New"/>
          <w:noProof/>
          <w:sz w:val="16"/>
        </w:rPr>
        <w:tab/>
      </w:r>
      <w:r w:rsidRPr="00846C52">
        <w:rPr>
          <w:rFonts w:ascii="Courier New" w:hAnsi="Courier New"/>
          <w:noProof/>
          <w:sz w:val="16"/>
        </w:rPr>
        <w:tab/>
        <w:t>NR-CarrierList-r16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64D757B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validityAreaList-r16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ValidityAreaList-r16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344C2E7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699F6D2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242BA73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39BBDE3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EUTRA-CarrierList-r15 ::= SEQUENCE (SIZE (1..maxFreqIdle-r15)) OF MeasIdleCarrierEUTRA-r15</w:t>
      </w:r>
    </w:p>
    <w:bookmarkEnd w:id="110"/>
    <w:p w14:paraId="77481AD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NR-CarrierList-r16 ::= SEQUENCE (SIZE (1..maxFreqIdle-r15)) OF MeasIdleCarrierNR-r16</w:t>
      </w:r>
    </w:p>
    <w:p w14:paraId="243AEC3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385F8A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bookmarkStart w:id="111" w:name="_Hlk522735614"/>
      <w:r w:rsidRPr="00846C52">
        <w:rPr>
          <w:rFonts w:ascii="Courier New" w:hAnsi="Courier New"/>
          <w:noProof/>
          <w:sz w:val="16"/>
        </w:rPr>
        <w:t>MeasIdleCarrierEUTRA-r15::=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45A0778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ARFCN-ValueEUTRA-r9,</w:t>
      </w:r>
    </w:p>
    <w:p w14:paraId="3817637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allowedMeasBandwidth-r15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AllowedMeasBandwidth,</w:t>
      </w:r>
    </w:p>
    <w:p w14:paraId="744FC71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validityArea-r15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CellList-r15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3396792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measCellList-r15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CellList-r15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2EB3A4D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reportQuantities</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{rsrp, rsrq, both},</w:t>
      </w:r>
    </w:p>
    <w:p w14:paraId="3CC8933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qualityThreshold-r15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75C58D0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idleRSRP-Threshold-r15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RSRP-Range</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36BF7D9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idleRSRQ-Threshold-r15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RSRQ-Range-r13</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6B42BB7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OP</w:t>
      </w:r>
    </w:p>
    <w:p w14:paraId="7A1F80E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25A002E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bookmarkEnd w:id="111"/>
    <w:p w14:paraId="069BC5D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21026B6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ValidityAreaList-r16 ::= SEQUENCE (SIZE (1..maxFreqIdle-r15)) OF ValidityArea-r16</w:t>
      </w:r>
    </w:p>
    <w:p w14:paraId="74DE35A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BBCA06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ValidityArea-r16 ::= SEQUENCE {</w:t>
      </w:r>
    </w:p>
    <w:p w14:paraId="5E6288B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ARFCN-ValueEUTRA-r9,</w:t>
      </w:r>
    </w:p>
    <w:p w14:paraId="0524245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validityCellList-r16</w:t>
      </w:r>
      <w:r w:rsidRPr="00846C52">
        <w:rPr>
          <w:rFonts w:ascii="Courier New" w:hAnsi="Courier New"/>
          <w:noProof/>
          <w:sz w:val="16"/>
        </w:rPr>
        <w:tab/>
      </w:r>
      <w:r w:rsidRPr="00846C52">
        <w:rPr>
          <w:rFonts w:ascii="Courier New" w:hAnsi="Courier New"/>
          <w:noProof/>
          <w:sz w:val="16"/>
        </w:rPr>
        <w:tab/>
        <w:t>ValidityCellList-r16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ON</w:t>
      </w:r>
    </w:p>
    <w:p w14:paraId="5692A5C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52EE6F0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2027229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ValidityCellList-r16 ::= SEQUENCE (SIZE (1.. maxCellMeasIdle-r15)) OF PhysCellIdRange</w:t>
      </w:r>
    </w:p>
    <w:p w14:paraId="1865A3D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E4A309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MeasIdleCarrierNR-r16 ::=</w:t>
      </w:r>
      <w:r w:rsidRPr="00846C52">
        <w:rPr>
          <w:rFonts w:ascii="Courier New" w:hAnsi="Courier New"/>
          <w:noProof/>
          <w:sz w:val="16"/>
        </w:rPr>
        <w:tab/>
      </w:r>
      <w:r w:rsidRPr="00846C52">
        <w:rPr>
          <w:rFonts w:ascii="Courier New" w:hAnsi="Courier New"/>
          <w:noProof/>
          <w:sz w:val="16"/>
        </w:rPr>
        <w:tab/>
        <w:t>SEQUENCE {</w:t>
      </w:r>
    </w:p>
    <w:p w14:paraId="4F35E18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ARFCN-ValueNR-r15,</w:t>
      </w:r>
    </w:p>
    <w:p w14:paraId="6119AA0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subcarrierSpacingSSB-r16</w:t>
      </w:r>
      <w:r w:rsidRPr="00846C52">
        <w:rPr>
          <w:rFonts w:ascii="Courier New" w:hAnsi="Courier New"/>
          <w:noProof/>
          <w:sz w:val="16"/>
        </w:rPr>
        <w:tab/>
      </w:r>
      <w:r w:rsidRPr="00846C52">
        <w:rPr>
          <w:rFonts w:ascii="Courier New" w:hAnsi="Courier New"/>
          <w:noProof/>
          <w:sz w:val="16"/>
        </w:rPr>
        <w:tab/>
        <w:t>ENUMERATED {kHz15, kHz30, kHz120, kHz240},</w:t>
      </w:r>
    </w:p>
    <w:p w14:paraId="309C619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frequencyBandList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MultiFrequencyBandListNR-r15</w:t>
      </w:r>
      <w:r w:rsidRPr="00846C52">
        <w:rPr>
          <w:rFonts w:ascii="Courier New" w:hAnsi="Courier New"/>
          <w:noProof/>
          <w:sz w:val="16"/>
        </w:rPr>
        <w:tab/>
      </w:r>
      <w:r w:rsidRPr="00846C52">
        <w:rPr>
          <w:rFonts w:ascii="Courier New" w:hAnsi="Courier New"/>
          <w:noProof/>
          <w:sz w:val="16"/>
        </w:rPr>
        <w:tab/>
        <w:t>OPTIONAL,  -- Need OR</w:t>
      </w:r>
    </w:p>
    <w:p w14:paraId="7A58237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measCellListNR-r16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CellListNR-r16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2256392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reportQuantitiesNR-r16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{rsrp, rsrq, both},</w:t>
      </w:r>
    </w:p>
    <w:p w14:paraId="60DB05E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qualityThresholdNR-r16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4D7E310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idleRSRP-ThresholdNR-r16</w:t>
      </w:r>
      <w:r w:rsidRPr="00846C52">
        <w:rPr>
          <w:rFonts w:ascii="Courier New" w:hAnsi="Courier New"/>
          <w:noProof/>
          <w:sz w:val="16"/>
        </w:rPr>
        <w:tab/>
      </w:r>
      <w:r w:rsidRPr="00846C52">
        <w:rPr>
          <w:rFonts w:ascii="Courier New" w:hAnsi="Courier New"/>
          <w:noProof/>
          <w:sz w:val="16"/>
        </w:rPr>
        <w:tab/>
        <w:t>RSRP-RangeNR-r15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7D2AD52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idleRSRQ-ThresholdNR-r16</w:t>
      </w:r>
      <w:r w:rsidRPr="00846C52">
        <w:rPr>
          <w:rFonts w:ascii="Courier New" w:hAnsi="Courier New"/>
          <w:noProof/>
          <w:sz w:val="16"/>
        </w:rPr>
        <w:tab/>
      </w:r>
      <w:r w:rsidRPr="00846C52">
        <w:rPr>
          <w:rFonts w:ascii="Courier New" w:hAnsi="Courier New"/>
          <w:noProof/>
          <w:sz w:val="16"/>
        </w:rPr>
        <w:tab/>
        <w:t>RSRQ-RangeNR-r15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6F3FC7D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7CE2E71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ssb-MeasConfig-r16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27C9133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maxRS-IndexCellQual-r16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MaxRS-IndexCellQualNR-r15</w:t>
      </w:r>
      <w:r w:rsidRPr="00846C52">
        <w:rPr>
          <w:rFonts w:ascii="Courier New" w:hAnsi="Courier New"/>
          <w:noProof/>
          <w:sz w:val="16"/>
        </w:rPr>
        <w:tab/>
      </w:r>
      <w:r w:rsidRPr="00846C52">
        <w:rPr>
          <w:rFonts w:ascii="Courier New" w:hAnsi="Courier New"/>
          <w:noProof/>
          <w:sz w:val="16"/>
        </w:rPr>
        <w:tab/>
        <w:t>OPTIONAL,  -- Need OR</w:t>
      </w:r>
    </w:p>
    <w:p w14:paraId="67F1CF3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threshRS-Index-r16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ThresholdListNR-r15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42A71BF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measTimingConfig-r16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MTC-SSB-NR-r15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1FE99CC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ssb-ToMeasure-r16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SSB-ToMeasure-r15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6030D01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deriveSSB-IndexFromCell-r16</w:t>
      </w:r>
      <w:r w:rsidRPr="00846C52">
        <w:rPr>
          <w:rFonts w:ascii="Courier New" w:hAnsi="Courier New"/>
          <w:noProof/>
          <w:sz w:val="16"/>
        </w:rPr>
        <w:tab/>
      </w:r>
      <w:r w:rsidRPr="00846C52">
        <w:rPr>
          <w:rFonts w:ascii="Courier New" w:hAnsi="Courier New"/>
          <w:noProof/>
          <w:sz w:val="16"/>
        </w:rPr>
        <w:tab/>
        <w:t>BOOLEAN,</w:t>
      </w:r>
    </w:p>
    <w:p w14:paraId="4BABF2F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ss-RSSI-Measurement-r16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SS-RSSI-Measurement-r15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OP</w:t>
      </w:r>
    </w:p>
    <w:p w14:paraId="1E95148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OP</w:t>
      </w:r>
    </w:p>
    <w:p w14:paraId="584118E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beamMeasConfigIdle-r16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BeamMeasConfigIdleNR-r16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5464D63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12" w:author="ZTE(EV)" w:date="2022-08-05T14:25:00Z"/>
          <w:rFonts w:ascii="Courier New" w:hAnsi="Courier New"/>
          <w:noProof/>
          <w:sz w:val="16"/>
        </w:rPr>
      </w:pPr>
      <w:r w:rsidRPr="00846C52">
        <w:rPr>
          <w:rFonts w:ascii="Courier New" w:hAnsi="Courier New"/>
          <w:noProof/>
          <w:sz w:val="16"/>
        </w:rPr>
        <w:tab/>
        <w:t>...</w:t>
      </w:r>
      <w:ins w:id="113" w:author="ZTE(EV)" w:date="2022-08-05T14:25:00Z">
        <w:r w:rsidRPr="00846C52">
          <w:rPr>
            <w:rFonts w:ascii="Courier New" w:hAnsi="Courier New"/>
            <w:noProof/>
            <w:sz w:val="16"/>
          </w:rPr>
          <w:t>,</w:t>
        </w:r>
      </w:ins>
    </w:p>
    <w:p w14:paraId="3B7AF1B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14" w:author="ZTE(EV)" w:date="2022-08-05T14:26:00Z"/>
          <w:rFonts w:ascii="Courier New" w:hAnsi="Courier New"/>
          <w:noProof/>
          <w:sz w:val="16"/>
        </w:rPr>
      </w:pPr>
      <w:ins w:id="115" w:author="ZTE(EV)" w:date="2022-08-05T14:26:00Z">
        <w:r w:rsidRPr="00846C52">
          <w:rPr>
            <w:rFonts w:ascii="Courier New" w:hAnsi="Courier New"/>
            <w:noProof/>
            <w:sz w:val="16"/>
          </w:rPr>
          <w:t xml:space="preserve">    [[</w:t>
        </w:r>
      </w:ins>
    </w:p>
    <w:p w14:paraId="7696FAD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16" w:author="ZTE(EV)" w:date="2022-08-05T14:26:00Z"/>
          <w:rFonts w:ascii="Courier New" w:hAnsi="Courier New"/>
          <w:noProof/>
          <w:sz w:val="16"/>
        </w:rPr>
      </w:pPr>
      <w:ins w:id="117" w:author="ZTE(EV)" w:date="2022-08-05T14:26:00Z">
        <w:r w:rsidRPr="00846C52">
          <w:rPr>
            <w:rFonts w:ascii="Courier New" w:hAnsi="Courier New"/>
            <w:noProof/>
            <w:sz w:val="16"/>
          </w:rPr>
          <w:t xml:space="preserve">     subcarrierSpacingSSB-r17</w:t>
        </w:r>
        <w:r w:rsidRPr="00846C52">
          <w:rPr>
            <w:rFonts w:ascii="Courier New" w:hAnsi="Courier New"/>
            <w:noProof/>
            <w:sz w:val="16"/>
          </w:rPr>
          <w:tab/>
        </w:r>
        <w:r w:rsidRPr="00846C52">
          <w:rPr>
            <w:rFonts w:ascii="Courier New" w:hAnsi="Courier New"/>
            <w:noProof/>
            <w:sz w:val="16"/>
          </w:rPr>
          <w:tab/>
          <w:t>ENUMERATED {kHz480}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ins>
    </w:p>
    <w:p w14:paraId="1922581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ins w:id="118" w:author="ZTE(EV)" w:date="2022-08-05T14:26:00Z">
        <w:r w:rsidRPr="00846C52">
          <w:rPr>
            <w:rFonts w:ascii="Courier New" w:hAnsi="Courier New"/>
            <w:noProof/>
            <w:sz w:val="16"/>
          </w:rPr>
          <w:t xml:space="preserve">    ]]</w:t>
        </w:r>
      </w:ins>
    </w:p>
    <w:p w14:paraId="559A043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0A0324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CB5C38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CellList-r15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(1..maxCellMeasIdle-r15)) OF PhysCellIdRange</w:t>
      </w:r>
    </w:p>
    <w:p w14:paraId="141A136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CellListNR-r16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(1..maxCellMeasIdle-r15)) OF PhysCellIdRangeNR-r16</w:t>
      </w:r>
    </w:p>
    <w:p w14:paraId="4767A48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E205CE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BeamMeasConfigIdleNR-r16 ::=</w:t>
      </w:r>
      <w:r w:rsidRPr="00846C52">
        <w:rPr>
          <w:rFonts w:ascii="Courier New" w:hAnsi="Courier New"/>
          <w:noProof/>
          <w:sz w:val="16"/>
        </w:rPr>
        <w:tab/>
      </w:r>
      <w:r w:rsidRPr="00846C52">
        <w:rPr>
          <w:rFonts w:ascii="Courier New" w:hAnsi="Courier New"/>
          <w:noProof/>
          <w:sz w:val="16"/>
        </w:rPr>
        <w:tab/>
        <w:t>SEQUENCE {</w:t>
      </w:r>
    </w:p>
    <w:p w14:paraId="6A9A210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reportQuantityRS-IndexNR-r16</w:t>
      </w:r>
      <w:r w:rsidRPr="00846C52">
        <w:rPr>
          <w:rFonts w:ascii="Courier New" w:hAnsi="Courier New"/>
          <w:noProof/>
          <w:sz w:val="16"/>
        </w:rPr>
        <w:tab/>
      </w:r>
      <w:r w:rsidRPr="00846C52">
        <w:rPr>
          <w:rFonts w:ascii="Courier New" w:hAnsi="Courier New"/>
          <w:noProof/>
          <w:sz w:val="16"/>
        </w:rPr>
        <w:tab/>
        <w:t>ENUMERATED {rsrp, rsrq, both},</w:t>
      </w:r>
    </w:p>
    <w:p w14:paraId="35F0F7A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maxReportRS-Index-r16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INTEGER (0..maxRS-IndexReport-r15),</w:t>
      </w:r>
    </w:p>
    <w:p w14:paraId="7859CF2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reportRS-IndexResultsNR-r16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BOOLEAN</w:t>
      </w:r>
    </w:p>
    <w:p w14:paraId="286C22C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577F9EA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5F790B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ASN1STOP</w:t>
      </w:r>
    </w:p>
    <w:p w14:paraId="1577A0F6" w14:textId="77777777" w:rsidR="00846C52" w:rsidRPr="00846C52" w:rsidRDefault="00846C52" w:rsidP="00846C52">
      <w:pPr>
        <w:spacing w:line="240" w:lineRule="auto"/>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46C52" w:rsidRPr="00846C52" w14:paraId="66F0D9BB" w14:textId="77777777" w:rsidTr="00980BB9">
        <w:trPr>
          <w:cantSplit/>
          <w:tblHeader/>
        </w:trPr>
        <w:tc>
          <w:tcPr>
            <w:tcW w:w="9639" w:type="dxa"/>
          </w:tcPr>
          <w:p w14:paraId="2966C719" w14:textId="77777777" w:rsidR="00846C52" w:rsidRPr="00846C52" w:rsidRDefault="00846C52" w:rsidP="00846C52">
            <w:pPr>
              <w:keepNext/>
              <w:keepLines/>
              <w:spacing w:after="0" w:line="240" w:lineRule="auto"/>
              <w:jc w:val="center"/>
              <w:rPr>
                <w:rFonts w:ascii="Arial" w:hAnsi="Arial"/>
                <w:b/>
                <w:sz w:val="18"/>
                <w:lang w:eastAsia="en-GB"/>
              </w:rPr>
            </w:pPr>
            <w:proofErr w:type="spellStart"/>
            <w:r w:rsidRPr="00846C52">
              <w:rPr>
                <w:rFonts w:ascii="Arial" w:hAnsi="Arial"/>
                <w:b/>
                <w:bCs/>
                <w:i/>
                <w:iCs/>
                <w:sz w:val="18"/>
              </w:rPr>
              <w:lastRenderedPageBreak/>
              <w:t>MeasIdleConfig</w:t>
            </w:r>
            <w:proofErr w:type="spellEnd"/>
            <w:r w:rsidRPr="00846C52">
              <w:rPr>
                <w:rFonts w:ascii="Arial" w:hAnsi="Arial"/>
                <w:b/>
                <w:bCs/>
                <w:i/>
                <w:iCs/>
                <w:sz w:val="18"/>
              </w:rPr>
              <w:t xml:space="preserve"> </w:t>
            </w:r>
            <w:r w:rsidRPr="00846C52">
              <w:rPr>
                <w:rFonts w:ascii="Arial" w:hAnsi="Arial"/>
                <w:b/>
                <w:iCs/>
                <w:noProof/>
                <w:sz w:val="18"/>
                <w:lang w:eastAsia="en-GB"/>
              </w:rPr>
              <w:t>field descriptions</w:t>
            </w:r>
          </w:p>
        </w:tc>
      </w:tr>
      <w:tr w:rsidR="00846C52" w:rsidRPr="00846C52" w14:paraId="35EB73A2" w14:textId="77777777" w:rsidTr="00980BB9">
        <w:trPr>
          <w:cantSplit/>
        </w:trPr>
        <w:tc>
          <w:tcPr>
            <w:tcW w:w="9639" w:type="dxa"/>
          </w:tcPr>
          <w:p w14:paraId="40DDB7FF" w14:textId="77777777" w:rsidR="00846C52" w:rsidRPr="00846C52" w:rsidRDefault="00846C52" w:rsidP="00846C52">
            <w:pPr>
              <w:keepNext/>
              <w:keepLines/>
              <w:spacing w:after="0" w:line="240" w:lineRule="auto"/>
              <w:rPr>
                <w:rFonts w:ascii="Arial" w:hAnsi="Arial"/>
                <w:b/>
                <w:i/>
                <w:noProof/>
                <w:sz w:val="18"/>
              </w:rPr>
            </w:pPr>
            <w:r w:rsidRPr="00846C52">
              <w:rPr>
                <w:rFonts w:ascii="Arial" w:hAnsi="Arial"/>
                <w:b/>
                <w:i/>
                <w:noProof/>
                <w:sz w:val="18"/>
              </w:rPr>
              <w:t>allowedMeasBandwidth</w:t>
            </w:r>
          </w:p>
          <w:p w14:paraId="14E87C0B" w14:textId="77777777" w:rsidR="00846C52" w:rsidRPr="00846C52" w:rsidRDefault="00846C52" w:rsidP="00846C52">
            <w:pPr>
              <w:keepNext/>
              <w:keepLines/>
              <w:spacing w:after="0" w:line="240" w:lineRule="auto"/>
              <w:rPr>
                <w:rFonts w:ascii="Arial" w:hAnsi="Arial" w:cs="Arial"/>
                <w:noProof/>
                <w:sz w:val="18"/>
              </w:rPr>
            </w:pPr>
            <w:r w:rsidRPr="00846C52">
              <w:rPr>
                <w:rFonts w:ascii="Arial" w:hAnsi="Arial" w:cs="Arial"/>
                <w:sz w:val="18"/>
              </w:rPr>
              <w:t xml:space="preserve">If absent, the value corresponding to the downlink bandwidth indicated by the </w:t>
            </w:r>
            <w:r w:rsidRPr="00846C52">
              <w:rPr>
                <w:rFonts w:ascii="Arial" w:hAnsi="Arial" w:cs="Arial"/>
                <w:i/>
                <w:iCs/>
                <w:sz w:val="18"/>
              </w:rPr>
              <w:t>dl-Bandwidt</w:t>
            </w:r>
            <w:r w:rsidRPr="00846C52">
              <w:rPr>
                <w:rFonts w:ascii="Arial" w:hAnsi="Arial" w:cs="Arial"/>
                <w:iCs/>
                <w:sz w:val="18"/>
              </w:rPr>
              <w:t>h</w:t>
            </w:r>
            <w:r w:rsidRPr="00846C52">
              <w:rPr>
                <w:rFonts w:ascii="Arial" w:hAnsi="Arial" w:cs="Arial"/>
                <w:sz w:val="18"/>
              </w:rPr>
              <w:t xml:space="preserve"> included in </w:t>
            </w:r>
            <w:proofErr w:type="spellStart"/>
            <w:r w:rsidRPr="00846C52">
              <w:rPr>
                <w:rFonts w:ascii="Arial" w:hAnsi="Arial" w:cs="Arial"/>
                <w:i/>
                <w:iCs/>
                <w:sz w:val="18"/>
              </w:rPr>
              <w:t>MasterInformationBlock</w:t>
            </w:r>
            <w:proofErr w:type="spellEnd"/>
            <w:r w:rsidRPr="00846C52">
              <w:rPr>
                <w:rFonts w:ascii="Arial" w:hAnsi="Arial" w:cs="Arial"/>
                <w:sz w:val="18"/>
              </w:rPr>
              <w:t xml:space="preserve"> of serving cell applies.</w:t>
            </w:r>
          </w:p>
        </w:tc>
      </w:tr>
      <w:tr w:rsidR="00846C52" w:rsidRPr="00846C52" w14:paraId="091EF54A" w14:textId="77777777" w:rsidTr="00980BB9">
        <w:trPr>
          <w:cantSplit/>
        </w:trPr>
        <w:tc>
          <w:tcPr>
            <w:tcW w:w="9639" w:type="dxa"/>
          </w:tcPr>
          <w:p w14:paraId="24BFEC30" w14:textId="77777777" w:rsidR="00846C52" w:rsidRPr="00846C52" w:rsidRDefault="00846C52" w:rsidP="00846C52">
            <w:pPr>
              <w:keepNext/>
              <w:keepLines/>
              <w:spacing w:after="0" w:line="240" w:lineRule="auto"/>
              <w:rPr>
                <w:rFonts w:ascii="Arial" w:hAnsi="Arial"/>
                <w:b/>
                <w:i/>
                <w:noProof/>
                <w:sz w:val="18"/>
              </w:rPr>
            </w:pPr>
            <w:r w:rsidRPr="00846C52">
              <w:rPr>
                <w:rFonts w:ascii="Arial" w:hAnsi="Arial"/>
                <w:b/>
                <w:i/>
                <w:noProof/>
                <w:sz w:val="18"/>
              </w:rPr>
              <w:t>beamMeasConfigIdle</w:t>
            </w:r>
          </w:p>
          <w:p w14:paraId="71D4BB36" w14:textId="77777777" w:rsidR="00846C52" w:rsidRPr="00846C52" w:rsidRDefault="00846C52" w:rsidP="00846C52">
            <w:pPr>
              <w:keepNext/>
              <w:keepLines/>
              <w:spacing w:after="0" w:line="240" w:lineRule="auto"/>
              <w:rPr>
                <w:rFonts w:ascii="Arial" w:hAnsi="Arial"/>
                <w:b/>
                <w:i/>
                <w:noProof/>
                <w:sz w:val="18"/>
              </w:rPr>
            </w:pPr>
            <w:r w:rsidRPr="00846C52">
              <w:rPr>
                <w:rFonts w:ascii="Arial" w:hAnsi="Arial"/>
                <w:bCs/>
                <w:iCs/>
                <w:noProof/>
                <w:sz w:val="18"/>
              </w:rPr>
              <w:t>Indicates the beam level measurement configuration.</w:t>
            </w:r>
          </w:p>
        </w:tc>
      </w:tr>
      <w:tr w:rsidR="00846C52" w:rsidRPr="00846C52" w14:paraId="22B78826" w14:textId="77777777" w:rsidTr="00980BB9">
        <w:trPr>
          <w:cantSplit/>
        </w:trPr>
        <w:tc>
          <w:tcPr>
            <w:tcW w:w="9639" w:type="dxa"/>
          </w:tcPr>
          <w:p w14:paraId="03B4D64D"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carrierFreq</w:t>
            </w:r>
          </w:p>
          <w:p w14:paraId="4B8E0736"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sz w:val="18"/>
                <w:lang w:eastAsia="en-GB"/>
              </w:rPr>
              <w:t>Indicates the E-UTRA carrier frequency to be used for measurements during RRC_IDLE or RRC_INACTIVE.</w:t>
            </w:r>
          </w:p>
        </w:tc>
      </w:tr>
      <w:tr w:rsidR="00846C52" w:rsidRPr="00846C52" w14:paraId="6FEDF197" w14:textId="77777777" w:rsidTr="00980BB9">
        <w:trPr>
          <w:cantSplit/>
        </w:trPr>
        <w:tc>
          <w:tcPr>
            <w:tcW w:w="9639" w:type="dxa"/>
          </w:tcPr>
          <w:p w14:paraId="75EED1FF"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carrierFreqNR</w:t>
            </w:r>
          </w:p>
          <w:p w14:paraId="65FB2CAE"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Indicates the NR carrier frequency to be used for measurements during RRC_IDLE or RRC_INACTIVE.</w:t>
            </w:r>
          </w:p>
        </w:tc>
      </w:tr>
      <w:tr w:rsidR="00846C52" w:rsidRPr="00846C52" w14:paraId="0D97A7F9" w14:textId="77777777" w:rsidTr="00980BB9">
        <w:trPr>
          <w:cantSplit/>
        </w:trPr>
        <w:tc>
          <w:tcPr>
            <w:tcW w:w="9639" w:type="dxa"/>
          </w:tcPr>
          <w:p w14:paraId="165A1AA7"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frequencyBandList</w:t>
            </w:r>
          </w:p>
          <w:p w14:paraId="19BD489E"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846C52" w:rsidRPr="00846C52" w14:paraId="2667EC20" w14:textId="77777777" w:rsidTr="00980BB9">
        <w:trPr>
          <w:cantSplit/>
        </w:trPr>
        <w:tc>
          <w:tcPr>
            <w:tcW w:w="9639" w:type="dxa"/>
          </w:tcPr>
          <w:p w14:paraId="0E13B561"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deriveSSB-IndexFromCell</w:t>
            </w:r>
          </w:p>
          <w:p w14:paraId="25220D60"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The field indicates whether the UE may use, to derive the SSB index of a cell on the indicated SSB frequency and subcarrier spacing, the timing of any detected cell with the same SSB frequency and subcarrier spacing. If this field is set to TRUE, the UE assumes SFN and frame boundary alignment across cells on the same NR carrier frequency as specified in TS 36.133 [16].</w:t>
            </w:r>
          </w:p>
        </w:tc>
      </w:tr>
      <w:tr w:rsidR="00846C52" w:rsidRPr="00846C52" w14:paraId="41D8E64C" w14:textId="77777777" w:rsidTr="00980BB9">
        <w:trPr>
          <w:cantSplit/>
        </w:trPr>
        <w:tc>
          <w:tcPr>
            <w:tcW w:w="9639" w:type="dxa"/>
          </w:tcPr>
          <w:p w14:paraId="7BDA4FB4"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maxReportRS-Index</w:t>
            </w:r>
          </w:p>
          <w:p w14:paraId="0130A28F"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Max number of beam indices to include in the idle/inactive measurement result.</w:t>
            </w:r>
          </w:p>
        </w:tc>
      </w:tr>
      <w:tr w:rsidR="00846C52" w:rsidRPr="00846C52" w14:paraId="5A55BFC3" w14:textId="77777777" w:rsidTr="00980BB9">
        <w:trPr>
          <w:cantSplit/>
        </w:trPr>
        <w:tc>
          <w:tcPr>
            <w:tcW w:w="9639" w:type="dxa"/>
          </w:tcPr>
          <w:p w14:paraId="3907BABE"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maxRS-IndexCellQual</w:t>
            </w:r>
          </w:p>
          <w:p w14:paraId="7893D4C0"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 xml:space="preserve">Number of SS blocks to average for cell measurement derivation. Corresponds to the parameter </w:t>
            </w:r>
            <w:r w:rsidRPr="00846C52">
              <w:rPr>
                <w:rFonts w:ascii="Arial" w:hAnsi="Arial"/>
                <w:bCs/>
                <w:i/>
                <w:noProof/>
                <w:sz w:val="18"/>
                <w:lang w:eastAsia="en-GB"/>
              </w:rPr>
              <w:t xml:space="preserve">nrofSS-BlocksToAverage </w:t>
            </w:r>
            <w:r w:rsidRPr="00846C52">
              <w:rPr>
                <w:rFonts w:ascii="Arial" w:hAnsi="Arial"/>
                <w:bCs/>
                <w:iCs/>
                <w:noProof/>
                <w:sz w:val="18"/>
                <w:lang w:eastAsia="en-GB"/>
              </w:rPr>
              <w:t>in TS 38.304 [92].</w:t>
            </w:r>
          </w:p>
        </w:tc>
      </w:tr>
      <w:tr w:rsidR="00846C52" w:rsidRPr="00846C52" w14:paraId="31789BAE" w14:textId="77777777" w:rsidTr="00980BB9">
        <w:trPr>
          <w:cantSplit/>
        </w:trPr>
        <w:tc>
          <w:tcPr>
            <w:tcW w:w="9639" w:type="dxa"/>
          </w:tcPr>
          <w:p w14:paraId="26AA78FA"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measCellList</w:t>
            </w:r>
          </w:p>
          <w:p w14:paraId="74EFE031"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Indicates the list of E-UTRA cells which the UE is requested to measure and report for idle/inactive measurements.</w:t>
            </w:r>
          </w:p>
        </w:tc>
      </w:tr>
      <w:tr w:rsidR="00846C52" w:rsidRPr="00846C52" w14:paraId="61B498DD" w14:textId="77777777" w:rsidTr="00980BB9">
        <w:trPr>
          <w:cantSplit/>
        </w:trPr>
        <w:tc>
          <w:tcPr>
            <w:tcW w:w="9639" w:type="dxa"/>
          </w:tcPr>
          <w:p w14:paraId="7AF940FE"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measCellListNR</w:t>
            </w:r>
          </w:p>
          <w:p w14:paraId="473F47DC"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Indicates the list of NR cells which the UE is requested to measure and report for idle/inactive measurements.</w:t>
            </w:r>
          </w:p>
        </w:tc>
      </w:tr>
      <w:tr w:rsidR="00846C52" w:rsidRPr="00846C52" w14:paraId="066558DE" w14:textId="77777777" w:rsidTr="00980BB9">
        <w:trPr>
          <w:cantSplit/>
        </w:trPr>
        <w:tc>
          <w:tcPr>
            <w:tcW w:w="9639" w:type="dxa"/>
          </w:tcPr>
          <w:p w14:paraId="68593D3C"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measIdleCarrierListEUTRA</w:t>
            </w:r>
          </w:p>
          <w:p w14:paraId="428F16AA"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sz w:val="18"/>
                <w:lang w:eastAsia="en-GB"/>
              </w:rPr>
              <w:t>Indicates the E-UTRA carriers to be measured during RRC_IDLE or RRC_INACTIVE.</w:t>
            </w:r>
          </w:p>
        </w:tc>
      </w:tr>
      <w:tr w:rsidR="00846C52" w:rsidRPr="00846C52" w14:paraId="4AECBF68" w14:textId="77777777" w:rsidTr="00980BB9">
        <w:trPr>
          <w:cantSplit/>
        </w:trPr>
        <w:tc>
          <w:tcPr>
            <w:tcW w:w="9639" w:type="dxa"/>
          </w:tcPr>
          <w:p w14:paraId="790EFFB5"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measIdleCarrierListNR</w:t>
            </w:r>
          </w:p>
          <w:p w14:paraId="4F74B265"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sz w:val="18"/>
                <w:lang w:eastAsia="en-GB"/>
              </w:rPr>
              <w:t>Indicates the NR carriers to be measured during RRC_IDLE or RRC_INACTIVE.</w:t>
            </w:r>
          </w:p>
        </w:tc>
      </w:tr>
      <w:tr w:rsidR="00846C52" w:rsidRPr="00846C52" w14:paraId="17F6BFA7" w14:textId="77777777" w:rsidTr="00980BB9">
        <w:trPr>
          <w:cantSplit/>
        </w:trPr>
        <w:tc>
          <w:tcPr>
            <w:tcW w:w="9639" w:type="dxa"/>
          </w:tcPr>
          <w:p w14:paraId="7777D624"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measIdleDuration</w:t>
            </w:r>
          </w:p>
          <w:p w14:paraId="4B5F095B"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sz w:val="18"/>
                <w:lang w:eastAsia="en-GB"/>
              </w:rPr>
              <w:t xml:space="preserve">Indicates the duration for performing measurements during RRC_IDLE or RRC_INACTIVE for measurements assigned via </w:t>
            </w:r>
            <w:proofErr w:type="spellStart"/>
            <w:r w:rsidRPr="00846C52">
              <w:rPr>
                <w:rFonts w:ascii="Arial" w:hAnsi="Arial"/>
                <w:i/>
                <w:sz w:val="18"/>
                <w:lang w:eastAsia="en-GB"/>
              </w:rPr>
              <w:t>RRCConnectionRelease</w:t>
            </w:r>
            <w:proofErr w:type="spellEnd"/>
            <w:r w:rsidRPr="00846C52">
              <w:rPr>
                <w:rFonts w:ascii="Arial" w:hAnsi="Arial"/>
                <w:sz w:val="18"/>
                <w:lang w:eastAsia="en-GB"/>
              </w:rPr>
              <w:t>. Value sec10 correspond to 10 seconds, value sec30 to 30 seconds and so on.</w:t>
            </w:r>
          </w:p>
        </w:tc>
      </w:tr>
      <w:tr w:rsidR="00846C52" w:rsidRPr="00846C52" w14:paraId="4B1B4F15" w14:textId="77777777" w:rsidTr="00980BB9">
        <w:trPr>
          <w:cantSplit/>
        </w:trPr>
        <w:tc>
          <w:tcPr>
            <w:tcW w:w="9639" w:type="dxa"/>
          </w:tcPr>
          <w:p w14:paraId="70232A1B" w14:textId="77777777" w:rsidR="00846C52" w:rsidRPr="00846C52" w:rsidRDefault="00846C52" w:rsidP="00846C52">
            <w:pPr>
              <w:keepNext/>
              <w:keepLines/>
              <w:spacing w:after="0" w:line="240" w:lineRule="auto"/>
              <w:rPr>
                <w:rFonts w:ascii="Arial" w:hAnsi="Arial"/>
                <w:sz w:val="18"/>
              </w:rPr>
            </w:pPr>
            <w:r w:rsidRPr="00846C52">
              <w:rPr>
                <w:rFonts w:ascii="Arial" w:hAnsi="Arial"/>
                <w:b/>
                <w:i/>
                <w:noProof/>
                <w:sz w:val="18"/>
                <w:lang w:eastAsia="en-GB"/>
              </w:rPr>
              <w:t>measTimingConfig</w:t>
            </w:r>
          </w:p>
          <w:p w14:paraId="10132FBE"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sz w:val="18"/>
                <w:lang w:eastAsia="en-GB"/>
              </w:rPr>
              <w:t xml:space="preserve">Used to configure the NR measurement timing configurations, i.e., timing occasions at which the UE measures SSBs. If the field is absent in </w:t>
            </w:r>
            <w:proofErr w:type="spellStart"/>
            <w:r w:rsidRPr="00846C52">
              <w:rPr>
                <w:rFonts w:ascii="Arial" w:hAnsi="Arial"/>
                <w:i/>
                <w:iCs/>
                <w:sz w:val="18"/>
                <w:lang w:eastAsia="en-GB"/>
              </w:rPr>
              <w:t>VarMeasConfig</w:t>
            </w:r>
            <w:proofErr w:type="spellEnd"/>
            <w:r w:rsidRPr="00846C52">
              <w:rPr>
                <w:rFonts w:ascii="Arial" w:hAnsi="Arial"/>
                <w:sz w:val="18"/>
                <w:lang w:eastAsia="en-GB"/>
              </w:rPr>
              <w:t>, the UE assumes that SSB periodicity is 5ms in this frequency.</w:t>
            </w:r>
          </w:p>
        </w:tc>
      </w:tr>
      <w:tr w:rsidR="00846C52" w:rsidRPr="00846C52" w14:paraId="1BD2A35A" w14:textId="77777777" w:rsidTr="00980BB9">
        <w:trPr>
          <w:cantSplit/>
        </w:trPr>
        <w:tc>
          <w:tcPr>
            <w:tcW w:w="9639" w:type="dxa"/>
          </w:tcPr>
          <w:p w14:paraId="71B5C845"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qualityThreshold</w:t>
            </w:r>
          </w:p>
          <w:p w14:paraId="65D0F1A1"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sz w:val="18"/>
                <w:lang w:eastAsia="en-GB"/>
              </w:rPr>
              <w:t>Indicates the quality thresholds for reporting the measured cells for idle/inactive E-UTRA measurements.</w:t>
            </w:r>
          </w:p>
        </w:tc>
      </w:tr>
      <w:tr w:rsidR="00846C52" w:rsidRPr="00846C52" w14:paraId="26BCAC27" w14:textId="77777777" w:rsidTr="00980BB9">
        <w:trPr>
          <w:cantSplit/>
        </w:trPr>
        <w:tc>
          <w:tcPr>
            <w:tcW w:w="9639" w:type="dxa"/>
          </w:tcPr>
          <w:p w14:paraId="7AD182D1"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qualityThresholdNR</w:t>
            </w:r>
          </w:p>
          <w:p w14:paraId="529484EF"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sz w:val="18"/>
                <w:lang w:eastAsia="en-GB"/>
              </w:rPr>
              <w:t>Indicates the quality thresholds for reporting the measured cells for idle/inactive NR measurements.</w:t>
            </w:r>
          </w:p>
        </w:tc>
      </w:tr>
      <w:tr w:rsidR="00846C52" w:rsidRPr="00846C52" w14:paraId="0397896C" w14:textId="77777777" w:rsidTr="00980BB9">
        <w:trPr>
          <w:cantSplit/>
        </w:trPr>
        <w:tc>
          <w:tcPr>
            <w:tcW w:w="9639" w:type="dxa"/>
          </w:tcPr>
          <w:p w14:paraId="2F251A27"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reportQuantities</w:t>
            </w:r>
          </w:p>
          <w:p w14:paraId="3D6916AC"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sz w:val="18"/>
                <w:lang w:eastAsia="en-GB"/>
              </w:rPr>
              <w:t>Indicates which E-UTRA measurement quantities the UE is requested to report in the idle/inactive measurement report. In this version of the specification, E-UTRAN always configures the value '</w:t>
            </w:r>
            <w:r w:rsidRPr="00846C52">
              <w:rPr>
                <w:rFonts w:ascii="Arial" w:hAnsi="Arial"/>
                <w:i/>
                <w:sz w:val="18"/>
                <w:lang w:eastAsia="en-GB"/>
              </w:rPr>
              <w:t>both</w:t>
            </w:r>
            <w:r w:rsidRPr="00846C52">
              <w:rPr>
                <w:rFonts w:ascii="Arial" w:hAnsi="Arial"/>
                <w:sz w:val="18"/>
                <w:lang w:eastAsia="en-GB"/>
              </w:rPr>
              <w:t>'.</w:t>
            </w:r>
          </w:p>
        </w:tc>
      </w:tr>
      <w:tr w:rsidR="00846C52" w:rsidRPr="00846C52" w14:paraId="2611C2A7" w14:textId="77777777" w:rsidTr="00980BB9">
        <w:trPr>
          <w:cantSplit/>
        </w:trPr>
        <w:tc>
          <w:tcPr>
            <w:tcW w:w="9639" w:type="dxa"/>
          </w:tcPr>
          <w:p w14:paraId="677FABE7"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reportQuantitiesNR</w:t>
            </w:r>
          </w:p>
          <w:p w14:paraId="27F2BB8C"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sz w:val="18"/>
                <w:lang w:eastAsia="en-GB"/>
              </w:rPr>
              <w:t>Indicates which NR measurement quantities the UE is requested to report in the idle/inactive measurement report.</w:t>
            </w:r>
          </w:p>
        </w:tc>
      </w:tr>
      <w:tr w:rsidR="00846C52" w:rsidRPr="00846C52" w14:paraId="77C68341" w14:textId="77777777" w:rsidTr="00980BB9">
        <w:trPr>
          <w:cantSplit/>
        </w:trPr>
        <w:tc>
          <w:tcPr>
            <w:tcW w:w="9639" w:type="dxa"/>
          </w:tcPr>
          <w:p w14:paraId="12653D83"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reportQuantityRS-IndexNR</w:t>
            </w:r>
          </w:p>
          <w:p w14:paraId="50F590F2"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Indicates which measurement information per beam index the UE shall include in the NR idle/inactive measurement results.</w:t>
            </w:r>
          </w:p>
        </w:tc>
      </w:tr>
      <w:tr w:rsidR="00846C52" w:rsidRPr="00846C52" w14:paraId="676FF26F" w14:textId="77777777" w:rsidTr="00980BB9">
        <w:trPr>
          <w:cantSplit/>
        </w:trPr>
        <w:tc>
          <w:tcPr>
            <w:tcW w:w="9639" w:type="dxa"/>
          </w:tcPr>
          <w:p w14:paraId="15A651AC"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reportRS-IndexResultsNR</w:t>
            </w:r>
          </w:p>
          <w:p w14:paraId="2897ED1B"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Indicates whether or not the UE shall include beam measurements in the NR idle/inactive measurement results.</w:t>
            </w:r>
          </w:p>
        </w:tc>
      </w:tr>
      <w:tr w:rsidR="00846C52" w:rsidRPr="00846C52" w14:paraId="6B89D3CA" w14:textId="77777777" w:rsidTr="00980BB9">
        <w:trPr>
          <w:cantSplit/>
        </w:trPr>
        <w:tc>
          <w:tcPr>
            <w:tcW w:w="9639" w:type="dxa"/>
          </w:tcPr>
          <w:p w14:paraId="4CB46D0E"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ss-RSSI-Measurement</w:t>
            </w:r>
          </w:p>
          <w:p w14:paraId="40C89F08"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 xml:space="preserve">Indicates the SSB-based RSSI measurement configuration. If the field is absent in </w:t>
            </w:r>
            <w:r w:rsidRPr="00846C52">
              <w:rPr>
                <w:rFonts w:ascii="Arial" w:hAnsi="Arial"/>
                <w:bCs/>
                <w:i/>
                <w:noProof/>
                <w:sz w:val="18"/>
                <w:lang w:eastAsia="en-GB"/>
              </w:rPr>
              <w:t>VarMeasConfig</w:t>
            </w:r>
            <w:r w:rsidRPr="00846C52">
              <w:rPr>
                <w:rFonts w:ascii="Arial" w:hAnsi="Arial"/>
                <w:bCs/>
                <w:iCs/>
                <w:noProof/>
                <w:sz w:val="18"/>
                <w:lang w:eastAsia="en-GB"/>
              </w:rPr>
              <w:t>, the UE behaviour is defined in TS 38.215 [89], clause 5.1.3.</w:t>
            </w:r>
          </w:p>
        </w:tc>
      </w:tr>
      <w:tr w:rsidR="00846C52" w:rsidRPr="00846C52" w14:paraId="7AB16D47" w14:textId="77777777" w:rsidTr="00980BB9">
        <w:trPr>
          <w:cantSplit/>
        </w:trPr>
        <w:tc>
          <w:tcPr>
            <w:tcW w:w="9639" w:type="dxa"/>
          </w:tcPr>
          <w:p w14:paraId="218EDD14"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ssb-ToMeasure</w:t>
            </w:r>
          </w:p>
          <w:p w14:paraId="00C402F0"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 xml:space="preserve">The set of SS blocks to be measured within the SMTC measurement duration (see TS 38.215 [89]). When the field is absent in </w:t>
            </w:r>
            <w:r w:rsidRPr="00846C52">
              <w:rPr>
                <w:rFonts w:ascii="Arial" w:hAnsi="Arial"/>
                <w:bCs/>
                <w:i/>
                <w:noProof/>
                <w:sz w:val="18"/>
                <w:lang w:eastAsia="en-GB"/>
              </w:rPr>
              <w:t xml:space="preserve">VarMeasConfig, </w:t>
            </w:r>
            <w:r w:rsidRPr="00846C52">
              <w:rPr>
                <w:rFonts w:ascii="Arial" w:hAnsi="Arial"/>
                <w:bCs/>
                <w:iCs/>
                <w:noProof/>
                <w:sz w:val="18"/>
                <w:lang w:eastAsia="en-GB"/>
              </w:rPr>
              <w:t>the UE measures on all SS-blocks.</w:t>
            </w:r>
          </w:p>
        </w:tc>
      </w:tr>
      <w:tr w:rsidR="00846C52" w:rsidRPr="00846C52" w14:paraId="3F6C9632" w14:textId="77777777" w:rsidTr="00980BB9">
        <w:trPr>
          <w:cantSplit/>
        </w:trPr>
        <w:tc>
          <w:tcPr>
            <w:tcW w:w="9639" w:type="dxa"/>
          </w:tcPr>
          <w:p w14:paraId="03BA3090"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subcarrierSpacingSSB</w:t>
            </w:r>
          </w:p>
          <w:p w14:paraId="18E5B565"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Indicates subcarrier spacing of SSB of NR frequency.</w:t>
            </w:r>
            <w:ins w:id="119" w:author="ZTE(EV)" w:date="2022-08-05T14:26:00Z">
              <w:r w:rsidRPr="00846C52">
                <w:rPr>
                  <w:rFonts w:ascii="Arial" w:hAnsi="Arial"/>
                  <w:bCs/>
                  <w:iCs/>
                  <w:noProof/>
                  <w:sz w:val="18"/>
                  <w:lang w:eastAsia="en-GB"/>
                </w:rPr>
                <w:t xml:space="preserve"> </w:t>
              </w:r>
              <w:r w:rsidRPr="00846C52">
                <w:rPr>
                  <w:rFonts w:ascii="Arial" w:eastAsia="SimSun" w:hAnsi="Arial" w:hint="eastAsia"/>
                  <w:bCs/>
                  <w:iCs/>
                  <w:sz w:val="18"/>
                  <w:lang w:val="en-US" w:eastAsia="zh-CN"/>
                </w:rPr>
                <w:t xml:space="preserve">If </w:t>
              </w:r>
              <w:r w:rsidRPr="00846C52">
                <w:rPr>
                  <w:rFonts w:ascii="Arial" w:hAnsi="Arial"/>
                  <w:i/>
                  <w:iCs/>
                  <w:sz w:val="18"/>
                </w:rPr>
                <w:t>subcarrierSpacingSSB-r1</w:t>
              </w:r>
              <w:r w:rsidRPr="00846C52">
                <w:rPr>
                  <w:rFonts w:ascii="Arial" w:eastAsia="SimSun" w:hAnsi="Arial" w:hint="eastAsia"/>
                  <w:i/>
                  <w:iCs/>
                  <w:sz w:val="18"/>
                  <w:lang w:val="en-US" w:eastAsia="zh-CN"/>
                </w:rPr>
                <w:t>7</w:t>
              </w:r>
              <w:r w:rsidRPr="00846C52">
                <w:rPr>
                  <w:rFonts w:ascii="Arial" w:eastAsia="SimSun" w:hAnsi="Arial" w:hint="eastAsia"/>
                  <w:sz w:val="18"/>
                  <w:lang w:val="en-US" w:eastAsia="zh-CN"/>
                </w:rPr>
                <w:t xml:space="preserve"> is present, the UE shall ignore </w:t>
              </w:r>
              <w:r w:rsidRPr="00846C52">
                <w:rPr>
                  <w:rFonts w:ascii="Arial" w:hAnsi="Arial"/>
                  <w:i/>
                  <w:iCs/>
                  <w:sz w:val="18"/>
                </w:rPr>
                <w:t>subcarrierSpacingSSB-r1</w:t>
              </w:r>
              <w:r w:rsidRPr="00846C52">
                <w:rPr>
                  <w:rFonts w:ascii="Arial" w:eastAsia="SimSun" w:hAnsi="Arial" w:hint="eastAsia"/>
                  <w:i/>
                  <w:iCs/>
                  <w:sz w:val="18"/>
                  <w:lang w:val="en-US" w:eastAsia="zh-CN"/>
                </w:rPr>
                <w:t>6</w:t>
              </w:r>
              <w:r w:rsidRPr="00846C52">
                <w:rPr>
                  <w:rFonts w:ascii="Arial" w:eastAsia="SimSun" w:hAnsi="Arial" w:hint="eastAsia"/>
                  <w:sz w:val="18"/>
                  <w:lang w:val="en-US" w:eastAsia="zh-CN"/>
                </w:rPr>
                <w:t>.</w:t>
              </w:r>
            </w:ins>
          </w:p>
        </w:tc>
      </w:tr>
      <w:tr w:rsidR="00846C52" w:rsidRPr="00846C52" w14:paraId="5AF6B4CD" w14:textId="77777777" w:rsidTr="00980BB9">
        <w:trPr>
          <w:cantSplit/>
        </w:trPr>
        <w:tc>
          <w:tcPr>
            <w:tcW w:w="9639" w:type="dxa"/>
          </w:tcPr>
          <w:p w14:paraId="43CABFF9"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threshRS-Index</w:t>
            </w:r>
          </w:p>
          <w:p w14:paraId="54339C0E"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 xml:space="preserve">List of thresholds for consolidation of L1 measurements per RS index. Corresponds to the </w:t>
            </w:r>
            <w:r w:rsidRPr="00846C52">
              <w:rPr>
                <w:rFonts w:ascii="Arial" w:hAnsi="Arial"/>
                <w:bCs/>
                <w:i/>
                <w:noProof/>
                <w:sz w:val="18"/>
                <w:lang w:eastAsia="en-GB"/>
              </w:rPr>
              <w:t>parameter absThreshSS-BlocksConsolidation</w:t>
            </w:r>
            <w:r w:rsidRPr="00846C52">
              <w:rPr>
                <w:rFonts w:ascii="Arial" w:hAnsi="Arial"/>
                <w:bCs/>
                <w:iCs/>
                <w:noProof/>
                <w:sz w:val="18"/>
                <w:lang w:eastAsia="en-GB"/>
              </w:rPr>
              <w:t xml:space="preserve"> in TS 38.304 [92].</w:t>
            </w:r>
          </w:p>
        </w:tc>
      </w:tr>
      <w:tr w:rsidR="00846C52" w:rsidRPr="00846C52" w14:paraId="2589F970" w14:textId="77777777" w:rsidTr="00980BB9">
        <w:trPr>
          <w:cantSplit/>
        </w:trPr>
        <w:tc>
          <w:tcPr>
            <w:tcW w:w="9639" w:type="dxa"/>
          </w:tcPr>
          <w:p w14:paraId="45831602"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lastRenderedPageBreak/>
              <w:t>validityArea</w:t>
            </w:r>
          </w:p>
          <w:p w14:paraId="50F01607" w14:textId="77777777" w:rsidR="00846C52" w:rsidRPr="00846C52" w:rsidRDefault="00846C52" w:rsidP="00846C52">
            <w:pPr>
              <w:keepNext/>
              <w:keepLines/>
              <w:spacing w:after="0" w:line="240" w:lineRule="auto"/>
              <w:rPr>
                <w:rFonts w:ascii="Arial" w:hAnsi="Arial"/>
                <w:noProof/>
                <w:sz w:val="18"/>
                <w:lang w:eastAsia="en-GB"/>
              </w:rPr>
            </w:pPr>
            <w:r w:rsidRPr="00846C52">
              <w:rPr>
                <w:rFonts w:ascii="Arial" w:hAnsi="Arial"/>
                <w:noProof/>
                <w:sz w:val="18"/>
                <w:lang w:eastAsia="en-GB"/>
              </w:rPr>
              <w:t xml:space="preserve">Indicates the list of cells within which UE is requested to do measurements during RRC_IDLE or RRC_INACTIVE. If the UE reselects to a cell </w:t>
            </w:r>
            <w:r w:rsidRPr="00846C52">
              <w:rPr>
                <w:rFonts w:ascii="Arial" w:hAnsi="Arial"/>
                <w:sz w:val="18"/>
              </w:rPr>
              <w:t xml:space="preserve">whose physical cell identity does not match any entry in </w:t>
            </w:r>
            <w:proofErr w:type="spellStart"/>
            <w:r w:rsidRPr="00846C52">
              <w:rPr>
                <w:rFonts w:ascii="Arial" w:hAnsi="Arial"/>
                <w:i/>
                <w:sz w:val="18"/>
              </w:rPr>
              <w:t>validityArea</w:t>
            </w:r>
            <w:proofErr w:type="spellEnd"/>
            <w:r w:rsidRPr="00846C52">
              <w:rPr>
                <w:rFonts w:ascii="Arial" w:hAnsi="Arial"/>
                <w:sz w:val="18"/>
              </w:rPr>
              <w:t xml:space="preserve"> for the corresponding carrier frequency</w:t>
            </w:r>
            <w:r w:rsidRPr="00846C52">
              <w:rPr>
                <w:rFonts w:ascii="Arial" w:hAnsi="Arial"/>
                <w:noProof/>
                <w:sz w:val="18"/>
                <w:lang w:eastAsia="en-GB"/>
              </w:rPr>
              <w:t xml:space="preserve">, the measurements are no longer required. E-UTRAN configures this field only in </w:t>
            </w:r>
            <w:proofErr w:type="spellStart"/>
            <w:r w:rsidRPr="00846C52">
              <w:rPr>
                <w:rFonts w:ascii="Arial" w:hAnsi="Arial"/>
                <w:i/>
                <w:iCs/>
                <w:sz w:val="18"/>
                <w:lang w:eastAsia="en-GB"/>
              </w:rPr>
              <w:t>RRCConnectionRelease</w:t>
            </w:r>
            <w:proofErr w:type="spellEnd"/>
            <w:r w:rsidRPr="00846C52">
              <w:rPr>
                <w:rFonts w:ascii="Arial" w:hAnsi="Arial"/>
                <w:iCs/>
                <w:sz w:val="18"/>
                <w:lang w:eastAsia="en-GB"/>
              </w:rPr>
              <w:t>.</w:t>
            </w:r>
          </w:p>
        </w:tc>
      </w:tr>
      <w:tr w:rsidR="00846C52" w:rsidRPr="00846C52" w14:paraId="3FD54A7E" w14:textId="77777777" w:rsidTr="00980BB9">
        <w:trPr>
          <w:cantSplit/>
        </w:trPr>
        <w:tc>
          <w:tcPr>
            <w:tcW w:w="9639" w:type="dxa"/>
          </w:tcPr>
          <w:p w14:paraId="393310EF"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validityAreaList</w:t>
            </w:r>
          </w:p>
          <w:p w14:paraId="771D7318"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noProof/>
                <w:sz w:val="18"/>
                <w:lang w:eastAsia="en-GB"/>
              </w:rPr>
              <w:t xml:space="preserve">Indicates the list of frequencies and optionally, for each frequency, a list of cells within which the UE is required to perform measurements during RRC_IDLE or RRC_INACTIVE. E-UTRAN configures this field only in </w:t>
            </w:r>
            <w:proofErr w:type="spellStart"/>
            <w:r w:rsidRPr="00846C52">
              <w:rPr>
                <w:rFonts w:ascii="Arial" w:hAnsi="Arial"/>
                <w:i/>
                <w:iCs/>
                <w:sz w:val="18"/>
                <w:lang w:eastAsia="en-GB"/>
              </w:rPr>
              <w:t>RRCConnectionRelease</w:t>
            </w:r>
            <w:proofErr w:type="spellEnd"/>
            <w:r w:rsidRPr="00846C52">
              <w:rPr>
                <w:rFonts w:ascii="Arial" w:hAnsi="Arial"/>
                <w:iCs/>
                <w:sz w:val="18"/>
                <w:lang w:eastAsia="en-GB"/>
              </w:rPr>
              <w:t>.</w:t>
            </w:r>
            <w:r w:rsidRPr="00846C52">
              <w:rPr>
                <w:rFonts w:ascii="Arial" w:hAnsi="Arial"/>
                <w:noProof/>
                <w:sz w:val="18"/>
                <w:lang w:eastAsia="en-GB"/>
              </w:rPr>
              <w:t xml:space="preserve"> A UE can be configured either with </w:t>
            </w:r>
            <w:r w:rsidRPr="00846C52">
              <w:rPr>
                <w:rFonts w:ascii="Arial" w:hAnsi="Arial"/>
                <w:i/>
                <w:iCs/>
                <w:noProof/>
                <w:sz w:val="18"/>
                <w:lang w:eastAsia="en-GB"/>
              </w:rPr>
              <w:t>validityArea</w:t>
            </w:r>
            <w:r w:rsidRPr="00846C52">
              <w:rPr>
                <w:rFonts w:ascii="Arial" w:hAnsi="Arial"/>
                <w:noProof/>
                <w:sz w:val="18"/>
                <w:lang w:eastAsia="en-GB"/>
              </w:rPr>
              <w:t xml:space="preserve"> or </w:t>
            </w:r>
            <w:r w:rsidRPr="00846C52">
              <w:rPr>
                <w:rFonts w:ascii="Arial" w:hAnsi="Arial"/>
                <w:i/>
                <w:iCs/>
                <w:noProof/>
                <w:sz w:val="18"/>
                <w:lang w:eastAsia="en-GB"/>
              </w:rPr>
              <w:t>validityAreaList</w:t>
            </w:r>
            <w:r w:rsidRPr="00846C52">
              <w:rPr>
                <w:rFonts w:ascii="Arial" w:hAnsi="Arial"/>
                <w:noProof/>
                <w:sz w:val="18"/>
                <w:lang w:eastAsia="en-GB"/>
              </w:rPr>
              <w:t>, but not both.</w:t>
            </w:r>
          </w:p>
        </w:tc>
      </w:tr>
    </w:tbl>
    <w:p w14:paraId="74979777" w14:textId="77777777" w:rsidR="00846C52" w:rsidRPr="00846C52" w:rsidRDefault="00846C52" w:rsidP="00846C52">
      <w:pPr>
        <w:spacing w:line="240" w:lineRule="auto"/>
        <w:rPr>
          <w:iCs/>
        </w:rPr>
      </w:pPr>
    </w:p>
    <w:p w14:paraId="769AAC4F" w14:textId="77777777" w:rsidR="00846C52" w:rsidRPr="00846C52" w:rsidRDefault="00846C52" w:rsidP="00846C52">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line="240" w:lineRule="auto"/>
        <w:jc w:val="center"/>
        <w:textAlignment w:val="auto"/>
        <w:rPr>
          <w:rFonts w:eastAsia="SimSun"/>
          <w:lang w:val="en-US" w:eastAsia="zh-CN"/>
        </w:rPr>
      </w:pPr>
      <w:bookmarkStart w:id="120" w:name="_Toc20487426"/>
      <w:bookmarkStart w:id="121" w:name="_Toc29342723"/>
      <w:bookmarkStart w:id="122" w:name="_Toc29343862"/>
      <w:bookmarkStart w:id="123" w:name="_Toc36567128"/>
      <w:bookmarkStart w:id="124" w:name="_Toc36810572"/>
      <w:bookmarkStart w:id="125" w:name="_Toc36846936"/>
      <w:bookmarkStart w:id="126" w:name="_Toc36939589"/>
      <w:bookmarkStart w:id="127" w:name="_Toc37082569"/>
      <w:bookmarkStart w:id="128" w:name="_Toc46481210"/>
      <w:bookmarkStart w:id="129" w:name="_Toc46482444"/>
      <w:bookmarkStart w:id="130" w:name="_Toc46483678"/>
      <w:bookmarkStart w:id="131" w:name="_Toc109167590"/>
      <w:r w:rsidRPr="00846C52">
        <w:rPr>
          <w:rFonts w:eastAsia="SimSun"/>
          <w:i/>
          <w:lang w:val="en-US" w:eastAsia="zh-CN"/>
        </w:rPr>
        <w:t>Next</w:t>
      </w:r>
      <w:r w:rsidRPr="00846C52">
        <w:rPr>
          <w:rFonts w:eastAsia="Malgun Gothic"/>
          <w:i/>
          <w:lang w:eastAsia="en-US"/>
        </w:rPr>
        <w:t xml:space="preserve"> Change</w:t>
      </w:r>
    </w:p>
    <w:p w14:paraId="26D14B1C" w14:textId="77777777" w:rsidR="00846C52" w:rsidRPr="00846C52" w:rsidRDefault="00846C52" w:rsidP="00846C52">
      <w:pPr>
        <w:keepNext/>
        <w:keepLines/>
        <w:spacing w:before="120" w:line="240" w:lineRule="auto"/>
        <w:ind w:left="1418" w:hanging="1418"/>
        <w:outlineLvl w:val="3"/>
        <w:rPr>
          <w:rFonts w:ascii="Arial" w:hAnsi="Arial"/>
          <w:sz w:val="24"/>
        </w:rPr>
      </w:pPr>
      <w:r w:rsidRPr="00846C52">
        <w:rPr>
          <w:rFonts w:ascii="Arial" w:hAnsi="Arial"/>
          <w:sz w:val="24"/>
        </w:rPr>
        <w:t>–</w:t>
      </w:r>
      <w:r w:rsidRPr="00846C52">
        <w:rPr>
          <w:rFonts w:ascii="Arial" w:hAnsi="Arial"/>
          <w:sz w:val="24"/>
        </w:rPr>
        <w:tab/>
      </w:r>
      <w:r w:rsidRPr="00846C52">
        <w:rPr>
          <w:rFonts w:ascii="Arial" w:hAnsi="Arial"/>
          <w:i/>
          <w:noProof/>
          <w:sz w:val="24"/>
        </w:rPr>
        <w:t>MeasObjectNR</w:t>
      </w:r>
      <w:bookmarkEnd w:id="120"/>
      <w:bookmarkEnd w:id="121"/>
      <w:bookmarkEnd w:id="122"/>
      <w:bookmarkEnd w:id="123"/>
      <w:bookmarkEnd w:id="124"/>
      <w:bookmarkEnd w:id="125"/>
      <w:bookmarkEnd w:id="126"/>
      <w:bookmarkEnd w:id="127"/>
      <w:bookmarkEnd w:id="128"/>
      <w:bookmarkEnd w:id="129"/>
      <w:bookmarkEnd w:id="130"/>
      <w:bookmarkEnd w:id="131"/>
    </w:p>
    <w:p w14:paraId="463B471D" w14:textId="77777777" w:rsidR="00846C52" w:rsidRPr="00846C52" w:rsidRDefault="00846C52" w:rsidP="00846C52">
      <w:pPr>
        <w:spacing w:line="240" w:lineRule="auto"/>
      </w:pPr>
      <w:r w:rsidRPr="00846C52">
        <w:t xml:space="preserve">The IE </w:t>
      </w:r>
      <w:r w:rsidRPr="00846C52">
        <w:rPr>
          <w:i/>
          <w:noProof/>
        </w:rPr>
        <w:t>MeasObjectNR</w:t>
      </w:r>
      <w:r w:rsidRPr="00846C52">
        <w:t xml:space="preserve"> specifies information applicable for inter-RAT NR neighbouring cells.</w:t>
      </w:r>
    </w:p>
    <w:p w14:paraId="6B240A7C" w14:textId="77777777" w:rsidR="00846C52" w:rsidRPr="00846C52" w:rsidRDefault="00846C52" w:rsidP="00846C52">
      <w:pPr>
        <w:keepNext/>
        <w:keepLines/>
        <w:spacing w:before="60" w:line="240" w:lineRule="auto"/>
        <w:jc w:val="center"/>
        <w:rPr>
          <w:rFonts w:ascii="Arial" w:hAnsi="Arial"/>
          <w:b/>
        </w:rPr>
      </w:pPr>
      <w:proofErr w:type="spellStart"/>
      <w:r w:rsidRPr="00846C52">
        <w:rPr>
          <w:rFonts w:ascii="Arial" w:hAnsi="Arial"/>
          <w:b/>
          <w:bCs/>
          <w:i/>
          <w:iCs/>
        </w:rPr>
        <w:t>MeasObjectNR</w:t>
      </w:r>
      <w:proofErr w:type="spellEnd"/>
      <w:r w:rsidRPr="00846C52">
        <w:rPr>
          <w:rFonts w:ascii="Arial" w:hAnsi="Arial"/>
          <w:b/>
        </w:rPr>
        <w:t xml:space="preserve"> information element</w:t>
      </w:r>
    </w:p>
    <w:p w14:paraId="60B326E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ASN1START</w:t>
      </w:r>
    </w:p>
    <w:p w14:paraId="53E8C03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2321E1D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MeasObjectNR-r15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65E16D8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ARFCN-ValueNR-r15,</w:t>
      </w:r>
    </w:p>
    <w:p w14:paraId="143413B6"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rs-ConfigSSB-r15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RS-ConfigSSB-NR-r15,</w:t>
      </w:r>
    </w:p>
    <w:p w14:paraId="2CE4F90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threshRS-Index-r15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ThresholdListNR-r15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67320EB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maxRS-IndexCellQual-r15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MaxRS-IndexCellQualNR-r15</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066BF49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offsetFreq-r15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Q-OffsetRangeInterRAT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DEFAULT 0,</w:t>
      </w:r>
    </w:p>
    <w:p w14:paraId="769280A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excludedCellsToRemoveList-r15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CellIndexList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6D5F151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excludedCellsToAddModList-r15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CellsToAddModListNR-r15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73B8B54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quantityConfigSet-r15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INTEGER (1.. maxQuantSetsNR-r15),</w:t>
      </w:r>
    </w:p>
    <w:p w14:paraId="1010096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cellsForWhichToReportSFTD-r15</w:t>
      </w:r>
      <w:r w:rsidRPr="00846C52">
        <w:rPr>
          <w:rFonts w:ascii="Courier New" w:hAnsi="Courier New"/>
          <w:noProof/>
          <w:sz w:val="16"/>
        </w:rPr>
        <w:tab/>
      </w:r>
      <w:r w:rsidRPr="00846C52">
        <w:rPr>
          <w:rFonts w:ascii="Courier New" w:hAnsi="Courier New"/>
          <w:noProof/>
          <w:sz w:val="16"/>
        </w:rPr>
        <w:tab/>
        <w:t>SEQUENCE (SIZE (1..maxCellSFTD)) OF PhysCellIdNR-r15</w:t>
      </w:r>
      <w:r w:rsidRPr="00846C52">
        <w:rPr>
          <w:rFonts w:ascii="Courier New" w:hAnsi="Courier New"/>
          <w:noProof/>
          <w:sz w:val="16"/>
        </w:rPr>
        <w:tab/>
        <w:t>OPTIONAL,</w:t>
      </w:r>
      <w:r w:rsidRPr="00846C52">
        <w:rPr>
          <w:rFonts w:ascii="Courier New" w:hAnsi="Courier New"/>
          <w:noProof/>
          <w:sz w:val="16"/>
        </w:rPr>
        <w:tab/>
        <w:t>-- Need OR</w:t>
      </w:r>
    </w:p>
    <w:p w14:paraId="524500A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3C36801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t>cellForWhichToReportCGI-r15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PhysCellIdNR-r15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ON</w:t>
      </w:r>
    </w:p>
    <w:p w14:paraId="11DC335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deriveSSB-IndexFromCell-r15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BOOLEAN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ON</w:t>
      </w:r>
    </w:p>
    <w:p w14:paraId="47AA73A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ss-RSSI-Measurement-r15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SS-RSSI-Measurement-r15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ON</w:t>
      </w:r>
    </w:p>
    <w:p w14:paraId="7123F92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bandNR-r15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CHOICE {</w:t>
      </w:r>
    </w:p>
    <w:p w14:paraId="0C1B2AF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release</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NULL,</w:t>
      </w:r>
    </w:p>
    <w:p w14:paraId="094AE8C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setup</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FreqBandIndicatorNR-r15</w:t>
      </w:r>
    </w:p>
    <w:p w14:paraId="19D08E2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ON</w:t>
      </w:r>
    </w:p>
    <w:p w14:paraId="70EA5E0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6A26606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5D4C2C4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rmtc-ConfigNR-r16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SetupRelease {RMTC-ConfigNR-r16}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Cond SharedSpectrum</w:t>
      </w:r>
    </w:p>
    <w:p w14:paraId="4E4C4F4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60893CD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0BEEED5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8145DD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RS-ConfigSSB-NR-r15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70614AF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measTimingConfig-r15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MTC-SSB-NR-r15,</w:t>
      </w:r>
    </w:p>
    <w:p w14:paraId="5F85A63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subcarrierSpacingSSB-r15</w:t>
      </w:r>
      <w:r w:rsidRPr="00846C52">
        <w:rPr>
          <w:rFonts w:ascii="Courier New" w:hAnsi="Courier New"/>
          <w:noProof/>
          <w:sz w:val="16"/>
        </w:rPr>
        <w:tab/>
        <w:t>ENUMERATED {kHz15, kHz30, kHz120, kHz240},</w:t>
      </w:r>
    </w:p>
    <w:p w14:paraId="2547818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zh-CN"/>
        </w:rPr>
      </w:pPr>
      <w:r w:rsidRPr="00846C52">
        <w:rPr>
          <w:rFonts w:ascii="Courier New" w:hAnsi="Courier New"/>
          <w:noProof/>
          <w:sz w:val="16"/>
        </w:rPr>
        <w:tab/>
        <w:t>...</w:t>
      </w:r>
      <w:r w:rsidRPr="00846C52">
        <w:rPr>
          <w:rFonts w:ascii="Courier New" w:eastAsia="SimSun" w:hAnsi="Courier New"/>
          <w:noProof/>
          <w:sz w:val="16"/>
          <w:lang w:eastAsia="zh-CN"/>
        </w:rPr>
        <w:t>,</w:t>
      </w:r>
    </w:p>
    <w:p w14:paraId="433FD15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eastAsia="SimSun" w:hAnsi="Courier New"/>
          <w:noProof/>
          <w:sz w:val="16"/>
          <w:lang w:eastAsia="zh-CN"/>
        </w:rPr>
        <w:tab/>
        <w:t>[[</w:t>
      </w:r>
      <w:r w:rsidRPr="00846C52">
        <w:rPr>
          <w:rFonts w:ascii="Courier New" w:eastAsia="SimSun" w:hAnsi="Courier New"/>
          <w:noProof/>
          <w:sz w:val="16"/>
          <w:lang w:eastAsia="zh-CN"/>
        </w:rPr>
        <w:tab/>
      </w:r>
      <w:r w:rsidRPr="00846C52">
        <w:rPr>
          <w:rFonts w:ascii="Courier New" w:hAnsi="Courier New"/>
          <w:noProof/>
          <w:sz w:val="16"/>
        </w:rPr>
        <w:t>ssb-ToMeasure</w:t>
      </w:r>
      <w:r w:rsidRPr="00846C52">
        <w:rPr>
          <w:rFonts w:ascii="Courier New" w:eastAsia="SimSun" w:hAnsi="Courier New"/>
          <w:noProof/>
          <w:sz w:val="16"/>
          <w:lang w:eastAsia="zh-CN"/>
        </w:rPr>
        <w: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CHOICE {</w:t>
      </w:r>
    </w:p>
    <w:p w14:paraId="024E8ED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release</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NULL,</w:t>
      </w:r>
    </w:p>
    <w:p w14:paraId="1AC9686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setup</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SSB-ToMeasure</w:t>
      </w:r>
      <w:r w:rsidRPr="00846C52">
        <w:rPr>
          <w:rFonts w:ascii="Courier New" w:eastAsia="SimSun" w:hAnsi="Courier New"/>
          <w:noProof/>
          <w:sz w:val="16"/>
          <w:lang w:eastAsia="zh-CN"/>
        </w:rPr>
        <w:t>-r15</w:t>
      </w:r>
    </w:p>
    <w:p w14:paraId="3BB6082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ON</w:t>
      </w:r>
    </w:p>
    <w:p w14:paraId="5164033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eastAsia="SimSun" w:hAnsi="Courier New"/>
          <w:noProof/>
          <w:sz w:val="16"/>
          <w:lang w:eastAsia="zh-CN"/>
        </w:rPr>
        <w:tab/>
        <w:t>]],</w:t>
      </w:r>
    </w:p>
    <w:p w14:paraId="04DBDAD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0166B0F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ssb-PositionQCL-CommonNR-r16</w:t>
      </w:r>
      <w:r w:rsidRPr="00846C52">
        <w:rPr>
          <w:rFonts w:ascii="Courier New" w:hAnsi="Courier New"/>
          <w:noProof/>
          <w:sz w:val="16"/>
        </w:rPr>
        <w:tab/>
        <w:t>SSB-PositionQCL-RelationNR-r16</w:t>
      </w:r>
      <w:r w:rsidRPr="00846C52">
        <w:rPr>
          <w:rFonts w:ascii="Courier New" w:hAnsi="Courier New"/>
          <w:noProof/>
          <w:sz w:val="16"/>
        </w:rPr>
        <w:tab/>
        <w:t>OPTIONAL,</w:t>
      </w:r>
      <w:r w:rsidRPr="00846C52">
        <w:rPr>
          <w:rFonts w:ascii="Courier New" w:hAnsi="Courier New"/>
          <w:noProof/>
          <w:sz w:val="16"/>
        </w:rPr>
        <w:tab/>
        <w:t>-- Cond SharedSpectrum2</w:t>
      </w:r>
    </w:p>
    <w:p w14:paraId="5B9EAA5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ssb-PositionQCL-CellsToAddModListNR-r16</w:t>
      </w:r>
      <w:r w:rsidRPr="00846C52">
        <w:rPr>
          <w:rFonts w:ascii="Courier New" w:hAnsi="Courier New"/>
          <w:noProof/>
          <w:sz w:val="16"/>
        </w:rPr>
        <w:tab/>
        <w:t>SSB-PositionQCL-CellsToAddModListNR-r16</w:t>
      </w:r>
      <w:r w:rsidRPr="00846C52">
        <w:rPr>
          <w:rFonts w:ascii="Courier New" w:hAnsi="Courier New"/>
          <w:noProof/>
          <w:sz w:val="16"/>
        </w:rPr>
        <w:tab/>
        <w:t>OPTIONAL,</w:t>
      </w:r>
      <w:r w:rsidRPr="00846C52">
        <w:rPr>
          <w:rFonts w:ascii="Courier New" w:hAnsi="Courier New"/>
          <w:noProof/>
          <w:sz w:val="16"/>
        </w:rPr>
        <w:tab/>
        <w:t>-- Cond SharedSpectrum</w:t>
      </w:r>
    </w:p>
    <w:p w14:paraId="70F9026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ssb-PositionQCL-CellsToRemoveListNR-r16</w:t>
      </w:r>
      <w:r w:rsidRPr="00846C52">
        <w:rPr>
          <w:rFonts w:ascii="Courier New" w:hAnsi="Courier New"/>
          <w:noProof/>
          <w:sz w:val="16"/>
        </w:rPr>
        <w:tab/>
        <w:t>SEQUENCE (SIZE (1..maxCellMeas)) OF PhysCellIdNR-r15</w:t>
      </w:r>
      <w:r w:rsidRPr="00846C52">
        <w:rPr>
          <w:rFonts w:ascii="Courier New" w:hAnsi="Courier New"/>
          <w:noProof/>
          <w:sz w:val="16"/>
        </w:rPr>
        <w:tab/>
        <w:t>OPTIONAL</w:t>
      </w:r>
      <w:r w:rsidRPr="00846C52">
        <w:rPr>
          <w:rFonts w:ascii="Courier New" w:hAnsi="Courier New"/>
          <w:noProof/>
          <w:sz w:val="16"/>
        </w:rPr>
        <w:tab/>
        <w:t>-- Cond SharedSpectrum</w:t>
      </w:r>
    </w:p>
    <w:p w14:paraId="1BDDFCF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2" w:author="ZTE(EV)" w:date="2022-08-05T14:27:00Z"/>
          <w:rFonts w:ascii="Courier New" w:hAnsi="Courier New"/>
          <w:noProof/>
          <w:sz w:val="16"/>
        </w:rPr>
      </w:pPr>
      <w:r w:rsidRPr="00846C52">
        <w:rPr>
          <w:rFonts w:ascii="Courier New" w:hAnsi="Courier New"/>
          <w:noProof/>
          <w:sz w:val="16"/>
        </w:rPr>
        <w:tab/>
        <w:t>]]</w:t>
      </w:r>
      <w:ins w:id="133" w:author="ZTE(EV)" w:date="2022-08-05T14:27:00Z">
        <w:r w:rsidRPr="00846C52">
          <w:rPr>
            <w:rFonts w:ascii="Courier New" w:hAnsi="Courier New"/>
            <w:noProof/>
            <w:sz w:val="16"/>
          </w:rPr>
          <w:t>,</w:t>
        </w:r>
      </w:ins>
    </w:p>
    <w:p w14:paraId="2E3E579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4" w:author="ZTE(EV)" w:date="2022-08-05T14:28:00Z"/>
          <w:rFonts w:ascii="Courier New" w:hAnsi="Courier New"/>
          <w:noProof/>
          <w:sz w:val="16"/>
        </w:rPr>
      </w:pPr>
      <w:ins w:id="135" w:author="ZTE(EV)" w:date="2022-08-05T14:28:00Z">
        <w:r w:rsidRPr="00846C52">
          <w:rPr>
            <w:rFonts w:ascii="Courier New" w:hAnsi="Courier New"/>
            <w:noProof/>
            <w:sz w:val="16"/>
          </w:rPr>
          <w:t xml:space="preserve">    [[</w:t>
        </w:r>
      </w:ins>
    </w:p>
    <w:p w14:paraId="28B2F6C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6" w:author="ZTE(EV)" w:date="2022-08-05T14:28:00Z"/>
          <w:rFonts w:ascii="Courier New" w:hAnsi="Courier New"/>
          <w:noProof/>
          <w:sz w:val="16"/>
        </w:rPr>
      </w:pPr>
      <w:ins w:id="137" w:author="ZTE(EV)" w:date="2022-08-05T14:28:00Z">
        <w:r w:rsidRPr="00846C52">
          <w:rPr>
            <w:rFonts w:ascii="Courier New" w:hAnsi="Courier New"/>
            <w:noProof/>
            <w:sz w:val="16"/>
          </w:rPr>
          <w:t xml:space="preserve">     subcarrierSpacingSSB-r17</w:t>
        </w:r>
        <w:r w:rsidRPr="00846C52">
          <w:rPr>
            <w:rFonts w:ascii="Courier New" w:hAnsi="Courier New"/>
            <w:noProof/>
            <w:sz w:val="16"/>
          </w:rPr>
          <w:tab/>
          <w:t>ENUMERATED {kHz480, kHz960}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ins>
    </w:p>
    <w:p w14:paraId="74B0F4B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8" w:author="ZTE(EV)" w:date="2022-08-05T14:28:00Z"/>
          <w:rFonts w:ascii="Courier New" w:hAnsi="Courier New"/>
          <w:noProof/>
          <w:sz w:val="16"/>
        </w:rPr>
      </w:pPr>
      <w:ins w:id="139" w:author="ZTE(EV)" w:date="2022-08-05T14:28:00Z">
        <w:r w:rsidRPr="00846C52">
          <w:rPr>
            <w:rFonts w:ascii="Courier New" w:hAnsi="Courier New"/>
            <w:noProof/>
            <w:sz w:val="16"/>
          </w:rPr>
          <w:tab/>
          <w:t>ssb-PositionQCL-CommonNR-r17</w:t>
        </w:r>
        <w:r w:rsidRPr="00846C52">
          <w:rPr>
            <w:rFonts w:ascii="Courier New" w:hAnsi="Courier New"/>
            <w:noProof/>
            <w:sz w:val="16"/>
          </w:rPr>
          <w:tab/>
          <w:t>SSB-PositionQCL-RelationNR-r17</w:t>
        </w:r>
        <w:r w:rsidRPr="00846C52">
          <w:rPr>
            <w:rFonts w:ascii="Courier New" w:hAnsi="Courier New"/>
            <w:noProof/>
            <w:sz w:val="16"/>
          </w:rPr>
          <w:tab/>
          <w:t>OPTIONAL,</w:t>
        </w:r>
        <w:r w:rsidRPr="00846C52">
          <w:rPr>
            <w:rFonts w:ascii="Courier New" w:hAnsi="Courier New"/>
            <w:noProof/>
            <w:sz w:val="16"/>
          </w:rPr>
          <w:tab/>
          <w:t>-- Cond SharedSpectrum</w:t>
        </w:r>
      </w:ins>
      <w:ins w:id="140" w:author="ZTE(EV)" w:date="2022-08-09T16:40:00Z">
        <w:r w:rsidRPr="00846C52">
          <w:rPr>
            <w:rFonts w:ascii="Courier New" w:hAnsi="Courier New"/>
            <w:noProof/>
            <w:sz w:val="16"/>
          </w:rPr>
          <w:t>2</w:t>
        </w:r>
      </w:ins>
    </w:p>
    <w:p w14:paraId="43AA2AC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1" w:author="ZTE(EV)" w:date="2022-08-05T14:28:00Z"/>
          <w:rFonts w:ascii="Courier New" w:hAnsi="Courier New"/>
          <w:noProof/>
          <w:sz w:val="16"/>
        </w:rPr>
      </w:pPr>
      <w:ins w:id="142" w:author="ZTE(EV)" w:date="2022-08-05T14:28:00Z">
        <w:r w:rsidRPr="00846C52">
          <w:rPr>
            <w:rFonts w:ascii="Courier New" w:hAnsi="Courier New"/>
            <w:noProof/>
            <w:sz w:val="16"/>
          </w:rPr>
          <w:tab/>
          <w:t>ssb-PositionQCL-CellsToAddModListNR-r17</w:t>
        </w:r>
        <w:r w:rsidRPr="00846C52">
          <w:rPr>
            <w:rFonts w:ascii="Courier New" w:hAnsi="Courier New"/>
            <w:noProof/>
            <w:sz w:val="16"/>
          </w:rPr>
          <w:tab/>
          <w:t>SSB-PositionQCL-CellsToAddModListNR-r17</w:t>
        </w:r>
        <w:r w:rsidRPr="00846C52">
          <w:rPr>
            <w:rFonts w:ascii="Courier New" w:hAnsi="Courier New"/>
            <w:noProof/>
            <w:sz w:val="16"/>
          </w:rPr>
          <w:tab/>
          <w:t>OPTIONAL,</w:t>
        </w:r>
        <w:r w:rsidRPr="00846C52">
          <w:rPr>
            <w:rFonts w:ascii="Courier New" w:hAnsi="Courier New"/>
            <w:noProof/>
            <w:sz w:val="16"/>
          </w:rPr>
          <w:tab/>
          <w:t>--      Cond SharedSpectrum</w:t>
        </w:r>
      </w:ins>
    </w:p>
    <w:p w14:paraId="7238545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3" w:author="ZTE(EV)" w:date="2022-08-05T14:28:00Z"/>
          <w:rFonts w:ascii="Courier New" w:hAnsi="Courier New"/>
          <w:noProof/>
          <w:sz w:val="16"/>
        </w:rPr>
      </w:pPr>
      <w:ins w:id="144" w:author="ZTE(EV)" w:date="2022-08-05T14:28:00Z">
        <w:r w:rsidRPr="00846C52">
          <w:rPr>
            <w:rFonts w:ascii="Courier New" w:hAnsi="Courier New"/>
            <w:noProof/>
            <w:sz w:val="16"/>
          </w:rPr>
          <w:lastRenderedPageBreak/>
          <w:tab/>
          <w:t>ssb-PositionQCL-CellsToRemoveListNR-r17</w:t>
        </w:r>
        <w:r w:rsidRPr="00846C52">
          <w:rPr>
            <w:rFonts w:ascii="Courier New" w:hAnsi="Courier New"/>
            <w:noProof/>
            <w:sz w:val="16"/>
          </w:rPr>
          <w:tab/>
          <w:t>SEQUENCE (SIZE (1..maxCellMeas)) OF PhysCellIdNR-r15</w:t>
        </w:r>
        <w:r w:rsidRPr="00846C52">
          <w:rPr>
            <w:rFonts w:ascii="Courier New" w:hAnsi="Courier New"/>
            <w:noProof/>
            <w:sz w:val="16"/>
          </w:rPr>
          <w:tab/>
          <w:t xml:space="preserve"> OPTIONAL</w:t>
        </w:r>
        <w:r w:rsidRPr="00846C52">
          <w:rPr>
            <w:rFonts w:ascii="Courier New" w:hAnsi="Courier New"/>
            <w:noProof/>
            <w:sz w:val="16"/>
          </w:rPr>
          <w:tab/>
          <w:t>-- Cond SharedSpectrum</w:t>
        </w:r>
      </w:ins>
    </w:p>
    <w:p w14:paraId="76082F9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ins w:id="145" w:author="ZTE(EV)" w:date="2022-08-05T14:28:00Z">
        <w:r w:rsidRPr="00846C52">
          <w:rPr>
            <w:rFonts w:ascii="Courier New" w:hAnsi="Courier New"/>
            <w:noProof/>
            <w:sz w:val="16"/>
          </w:rPr>
          <w:t xml:space="preserve">    ]]</w:t>
        </w:r>
      </w:ins>
    </w:p>
    <w:p w14:paraId="3317D29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3F686A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13989D6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CellsToAddModListNR-r15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(1..maxCellMeas)) OF CellsToAddModNR-r15</w:t>
      </w:r>
    </w:p>
    <w:p w14:paraId="60DBE92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F8CBB2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CellsToAddModNR-r15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04F5EC7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cellIndex-r15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INTEGER (1..maxCellMeas),</w:t>
      </w:r>
    </w:p>
    <w:p w14:paraId="697E5F5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physCellId-r15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PhysCellIdNR-r15</w:t>
      </w:r>
    </w:p>
    <w:p w14:paraId="301C3D9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46745B92"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8E9B7F8"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SSB-PositionQCL-CellsToAddModListNR-r16 ::=</w:t>
      </w:r>
      <w:r w:rsidRPr="00846C52">
        <w:rPr>
          <w:rFonts w:ascii="Courier New" w:hAnsi="Courier New"/>
          <w:noProof/>
          <w:sz w:val="16"/>
        </w:rPr>
        <w:tab/>
        <w:t>SEQUENCE (SIZE (1..maxCellMeas)) OF SSB-PositionQCL-CellsToAddNR-r16</w:t>
      </w:r>
    </w:p>
    <w:p w14:paraId="39438D52"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F914FBD"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34ACF468"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SSB-PositionQCL-CellsToAddNR-r16 ::=</w:t>
      </w:r>
      <w:r w:rsidRPr="00846C52">
        <w:rPr>
          <w:rFonts w:ascii="Courier New" w:hAnsi="Courier New"/>
          <w:noProof/>
          <w:sz w:val="16"/>
        </w:rPr>
        <w:tab/>
        <w:t>SEQUENCE {</w:t>
      </w:r>
    </w:p>
    <w:p w14:paraId="6A28FF3D"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physCellId-r16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PhysCellIdNR-r15,</w:t>
      </w:r>
    </w:p>
    <w:p w14:paraId="41D4AF9C"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ssb-PositionQCL-NR-r16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SSB-PositionQCL-RelationNR-r16</w:t>
      </w:r>
    </w:p>
    <w:p w14:paraId="1761D575"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F469E8E"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33D7823"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RMTC-ConfigNR-r16 ::=</w:t>
      </w:r>
      <w:r w:rsidRPr="00846C52">
        <w:rPr>
          <w:rFonts w:ascii="Courier New" w:hAnsi="Courier New"/>
          <w:noProof/>
          <w:sz w:val="16"/>
        </w:rPr>
        <w:tab/>
        <w:t>SEQUENCE {</w:t>
      </w:r>
    </w:p>
    <w:p w14:paraId="1836CCA8"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rmtc-PeriodicityNR-r16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{ms40, ms80, ms160, ms320, ms640},</w:t>
      </w:r>
    </w:p>
    <w:p w14:paraId="0955F8EA"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rmtc-SubframeOffsetNR-r16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INTEGER(0..639)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ON</w:t>
      </w:r>
    </w:p>
    <w:p w14:paraId="423ADF1B"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measDurationNR-r16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{sym1, sym14or12, sym28or24, sym42or36, sym70or60},</w:t>
      </w:r>
    </w:p>
    <w:p w14:paraId="678DEE31"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rmtc-FrequencyNR-r16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ARFCN-ValueNR-r15,</w:t>
      </w:r>
    </w:p>
    <w:p w14:paraId="4AF7B068"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refSCS-CP-NR-r16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{kHz15, kHz30, kHz60-NCP, kHz60-ECP},</w:t>
      </w:r>
    </w:p>
    <w:p w14:paraId="1B37611F"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6" w:author="ZTE(EV)" w:date="2022-08-05T14:31:00Z"/>
          <w:rFonts w:ascii="Courier New" w:hAnsi="Courier New"/>
          <w:noProof/>
          <w:sz w:val="16"/>
        </w:rPr>
      </w:pPr>
      <w:r w:rsidRPr="00846C52">
        <w:rPr>
          <w:rFonts w:ascii="Courier New" w:hAnsi="Courier New"/>
          <w:noProof/>
          <w:sz w:val="16"/>
        </w:rPr>
        <w:tab/>
        <w:t>...</w:t>
      </w:r>
      <w:ins w:id="147" w:author="ZTE(EV)" w:date="2022-08-05T14:31:00Z">
        <w:r w:rsidRPr="00846C52">
          <w:rPr>
            <w:rFonts w:ascii="Courier New" w:hAnsi="Courier New"/>
            <w:noProof/>
            <w:sz w:val="16"/>
          </w:rPr>
          <w:t>,</w:t>
        </w:r>
      </w:ins>
    </w:p>
    <w:p w14:paraId="3695A5D9"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8" w:author="ZTE(EV)" w:date="2022-08-05T14:31:00Z"/>
          <w:rFonts w:ascii="Courier New" w:hAnsi="Courier New"/>
          <w:noProof/>
          <w:sz w:val="16"/>
        </w:rPr>
      </w:pPr>
      <w:ins w:id="149" w:author="ZTE(EV)" w:date="2022-08-05T14:31:00Z">
        <w:r w:rsidRPr="00846C52">
          <w:rPr>
            <w:rFonts w:ascii="Courier New" w:hAnsi="Courier New"/>
            <w:noProof/>
            <w:sz w:val="16"/>
          </w:rPr>
          <w:t xml:space="preserve">    [[</w:t>
        </w:r>
      </w:ins>
    </w:p>
    <w:p w14:paraId="26084987"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0" w:author="ZTE(EV)" w:date="2022-08-05T14:32:00Z"/>
          <w:rFonts w:ascii="Courier New" w:hAnsi="Courier New"/>
          <w:noProof/>
          <w:sz w:val="16"/>
        </w:rPr>
      </w:pPr>
      <w:ins w:id="151" w:author="ZTE(EV)" w:date="2022-08-05T14:32:00Z">
        <w:r w:rsidRPr="00846C52">
          <w:rPr>
            <w:rFonts w:ascii="Courier New" w:hAnsi="Courier New"/>
            <w:noProof/>
            <w:sz w:val="16"/>
          </w:rPr>
          <w:t xml:space="preserve">        rmtc-Bandwidth-r17   ENUMERATED {mhz100, mhz400, mhz800, mhz1600, mhz2000} OPTIONAL,   -- Need </w:t>
        </w:r>
      </w:ins>
      <w:ins w:id="152" w:author="ZTE(EV)" w:date="2022-08-08T18:15:00Z">
        <w:r w:rsidRPr="00846C52">
          <w:rPr>
            <w:rFonts w:ascii="Courier New" w:hAnsi="Courier New"/>
            <w:noProof/>
            <w:sz w:val="16"/>
          </w:rPr>
          <w:t>O</w:t>
        </w:r>
      </w:ins>
      <w:ins w:id="153" w:author="ZTE(EV)" w:date="2022-08-05T14:32:00Z">
        <w:r w:rsidRPr="00846C52">
          <w:rPr>
            <w:rFonts w:ascii="Courier New" w:hAnsi="Courier New"/>
            <w:noProof/>
            <w:sz w:val="16"/>
          </w:rPr>
          <w:t>R</w:t>
        </w:r>
      </w:ins>
    </w:p>
    <w:p w14:paraId="26F995C3"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4" w:author="ZTE(EV)" w:date="2022-08-05T14:32:00Z"/>
          <w:rFonts w:ascii="Courier New" w:hAnsi="Courier New"/>
          <w:noProof/>
          <w:sz w:val="16"/>
        </w:rPr>
      </w:pPr>
      <w:ins w:id="155" w:author="ZTE(EV)" w:date="2022-08-05T14:32:00Z">
        <w:r w:rsidRPr="00846C52">
          <w:rPr>
            <w:rFonts w:ascii="Courier New" w:hAnsi="Courier New"/>
            <w:noProof/>
            <w:sz w:val="16"/>
          </w:rPr>
          <w:t xml:space="preserve">    measDurationNR-r17    ENUMERATED {sym140, sym560, sym1120}             </w:t>
        </w:r>
      </w:ins>
      <w:ins w:id="156" w:author="ZTE(EV)" w:date="2022-08-05T14:33:00Z">
        <w:r w:rsidRPr="00846C52">
          <w:rPr>
            <w:rFonts w:ascii="Courier New" w:hAnsi="Courier New"/>
            <w:noProof/>
            <w:sz w:val="16"/>
          </w:rPr>
          <w:t xml:space="preserve">       </w:t>
        </w:r>
      </w:ins>
      <w:ins w:id="157" w:author="ZTE(EV)" w:date="2022-08-05T14:32:00Z">
        <w:r w:rsidRPr="00846C52">
          <w:rPr>
            <w:rFonts w:ascii="Courier New" w:hAnsi="Courier New"/>
            <w:noProof/>
            <w:sz w:val="16"/>
          </w:rPr>
          <w:t xml:space="preserve">OPTIONAL,   -- Need </w:t>
        </w:r>
      </w:ins>
      <w:ins w:id="158" w:author="ZTE(EV)" w:date="2022-08-08T18:15:00Z">
        <w:r w:rsidRPr="00846C52">
          <w:rPr>
            <w:rFonts w:ascii="Courier New" w:hAnsi="Courier New"/>
            <w:noProof/>
            <w:sz w:val="16"/>
          </w:rPr>
          <w:t>O</w:t>
        </w:r>
      </w:ins>
      <w:ins w:id="159" w:author="ZTE(EV)" w:date="2022-08-05T14:32:00Z">
        <w:r w:rsidRPr="00846C52">
          <w:rPr>
            <w:rFonts w:ascii="Courier New" w:hAnsi="Courier New"/>
            <w:noProof/>
            <w:sz w:val="16"/>
          </w:rPr>
          <w:t>R</w:t>
        </w:r>
      </w:ins>
    </w:p>
    <w:p w14:paraId="4FF32BE3"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0" w:author="ZTE(EV)" w:date="2022-08-05T14:32:00Z"/>
          <w:rFonts w:ascii="Courier New" w:hAnsi="Courier New"/>
          <w:noProof/>
          <w:sz w:val="16"/>
        </w:rPr>
      </w:pPr>
      <w:ins w:id="161" w:author="ZTE(EV)" w:date="2022-08-05T14:32:00Z">
        <w:r w:rsidRPr="00846C52">
          <w:rPr>
            <w:rFonts w:ascii="Courier New" w:hAnsi="Courier New"/>
            <w:noProof/>
            <w:sz w:val="16"/>
          </w:rPr>
          <w:t xml:space="preserve">    ref-SCS-CP-r17        ENUMERATED {kHz120, kHz480, kHz960}            OPTIONAL    -- Need </w:t>
        </w:r>
      </w:ins>
      <w:ins w:id="162" w:author="ZTE(EV)" w:date="2022-08-08T18:15:00Z">
        <w:r w:rsidRPr="00846C52">
          <w:rPr>
            <w:rFonts w:ascii="Courier New" w:hAnsi="Courier New"/>
            <w:noProof/>
            <w:sz w:val="16"/>
          </w:rPr>
          <w:t>O</w:t>
        </w:r>
      </w:ins>
      <w:ins w:id="163" w:author="ZTE(EV)" w:date="2022-08-05T14:32:00Z">
        <w:r w:rsidRPr="00846C52">
          <w:rPr>
            <w:rFonts w:ascii="Courier New" w:hAnsi="Courier New"/>
            <w:noProof/>
            <w:sz w:val="16"/>
          </w:rPr>
          <w:t>R</w:t>
        </w:r>
      </w:ins>
    </w:p>
    <w:p w14:paraId="3EE77955"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ins w:id="164" w:author="ZTE(EV)" w:date="2022-08-05T14:32:00Z">
        <w:r w:rsidRPr="00846C52">
          <w:rPr>
            <w:rFonts w:ascii="Courier New" w:hAnsi="Courier New"/>
            <w:noProof/>
            <w:sz w:val="16"/>
          </w:rPr>
          <w:t xml:space="preserve">    ]]</w:t>
        </w:r>
      </w:ins>
    </w:p>
    <w:p w14:paraId="512691DC"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4FB698E9"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5" w:author="ZTE(EV)" w:date="2022-08-05T14:33:00Z"/>
          <w:rFonts w:ascii="Courier New" w:hAnsi="Courier New"/>
          <w:noProof/>
          <w:sz w:val="16"/>
        </w:rPr>
      </w:pPr>
      <w:ins w:id="166" w:author="ZTE(EV)" w:date="2022-08-05T14:33:00Z">
        <w:r w:rsidRPr="00846C52">
          <w:rPr>
            <w:rFonts w:ascii="Courier New" w:hAnsi="Courier New"/>
            <w:noProof/>
            <w:sz w:val="16"/>
          </w:rPr>
          <w:t>SSB-PositionQCL-CellsToAddModListNR-r1</w:t>
        </w:r>
        <w:r w:rsidRPr="00846C52">
          <w:rPr>
            <w:rFonts w:ascii="Courier New" w:eastAsia="SimSun" w:hAnsi="Courier New" w:hint="eastAsia"/>
            <w:noProof/>
            <w:sz w:val="16"/>
            <w:lang w:val="en-US" w:eastAsia="zh-CN"/>
          </w:rPr>
          <w:t xml:space="preserve">7 </w:t>
        </w:r>
        <w:r w:rsidRPr="00846C52">
          <w:rPr>
            <w:rFonts w:ascii="Courier New" w:hAnsi="Courier New"/>
            <w:noProof/>
            <w:sz w:val="16"/>
          </w:rPr>
          <w:t>::=</w:t>
        </w:r>
        <w:r w:rsidRPr="00846C52">
          <w:rPr>
            <w:rFonts w:ascii="Courier New" w:hAnsi="Courier New"/>
            <w:noProof/>
            <w:sz w:val="16"/>
          </w:rPr>
          <w:tab/>
          <w:t>SEQUENCE {</w:t>
        </w:r>
      </w:ins>
    </w:p>
    <w:p w14:paraId="2B150361"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7" w:author="ZTE(EV)" w:date="2022-08-05T14:33:00Z"/>
          <w:rFonts w:ascii="Courier New" w:hAnsi="Courier New"/>
          <w:noProof/>
          <w:sz w:val="16"/>
        </w:rPr>
      </w:pPr>
      <w:ins w:id="168" w:author="ZTE(EV)" w:date="2022-08-05T14:33:00Z">
        <w:r w:rsidRPr="00846C52">
          <w:rPr>
            <w:rFonts w:ascii="Courier New" w:hAnsi="Courier New"/>
            <w:noProof/>
            <w:sz w:val="16"/>
          </w:rPr>
          <w:tab/>
          <w:t>physCellId-r1</w:t>
        </w:r>
        <w:r w:rsidRPr="00846C52">
          <w:rPr>
            <w:rFonts w:ascii="Courier New" w:eastAsia="SimSun" w:hAnsi="Courier New" w:hint="eastAsia"/>
            <w:noProof/>
            <w:sz w:val="16"/>
            <w:lang w:val="en-US" w:eastAsia="zh-CN"/>
          </w:rPr>
          <w:t>7</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PhysCellIdNR-r15,</w:t>
        </w:r>
      </w:ins>
    </w:p>
    <w:p w14:paraId="602F66D2"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9" w:author="ZTE(EV)" w:date="2022-08-05T14:33:00Z"/>
          <w:rFonts w:ascii="Courier New" w:eastAsia="SimSun" w:hAnsi="Courier New"/>
          <w:noProof/>
          <w:sz w:val="16"/>
          <w:lang w:eastAsia="zh-CN"/>
        </w:rPr>
      </w:pPr>
      <w:ins w:id="170" w:author="ZTE(EV)" w:date="2022-08-05T14:33:00Z">
        <w:r w:rsidRPr="00846C52">
          <w:rPr>
            <w:rFonts w:ascii="Courier New" w:hAnsi="Courier New"/>
            <w:noProof/>
            <w:sz w:val="16"/>
          </w:rPr>
          <w:tab/>
          <w:t>ssb-PositionQCL-NR-r1</w:t>
        </w:r>
        <w:r w:rsidRPr="00846C52">
          <w:rPr>
            <w:rFonts w:ascii="Courier New" w:eastAsia="SimSun" w:hAnsi="Courier New" w:hint="eastAsia"/>
            <w:noProof/>
            <w:sz w:val="16"/>
            <w:lang w:val="en-US" w:eastAsia="zh-CN"/>
          </w:rPr>
          <w:t>7</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SSB-PositionQCL-RelationNR-r1</w:t>
        </w:r>
        <w:r w:rsidRPr="00846C52">
          <w:rPr>
            <w:rFonts w:ascii="Courier New" w:eastAsia="SimSun" w:hAnsi="Courier New" w:hint="eastAsia"/>
            <w:noProof/>
            <w:sz w:val="16"/>
            <w:lang w:val="en-US" w:eastAsia="zh-CN"/>
          </w:rPr>
          <w:t>7</w:t>
        </w:r>
      </w:ins>
    </w:p>
    <w:p w14:paraId="1588642D"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1" w:author="ZTE(EV)" w:date="2022-08-05T14:33:00Z"/>
          <w:rFonts w:ascii="Courier New" w:hAnsi="Courier New"/>
          <w:noProof/>
          <w:sz w:val="16"/>
        </w:rPr>
      </w:pPr>
      <w:ins w:id="172" w:author="ZTE(EV)" w:date="2022-08-05T14:33:00Z">
        <w:r w:rsidRPr="00846C52">
          <w:rPr>
            <w:rFonts w:ascii="Courier New" w:hAnsi="Courier New"/>
            <w:noProof/>
            <w:sz w:val="16"/>
          </w:rPr>
          <w:t>}</w:t>
        </w:r>
      </w:ins>
    </w:p>
    <w:p w14:paraId="2C77DCAE"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D59B9E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ASN1STOP</w:t>
      </w:r>
    </w:p>
    <w:p w14:paraId="463CCF32" w14:textId="77777777" w:rsidR="00846C52" w:rsidRPr="00846C52" w:rsidRDefault="00846C52" w:rsidP="00846C52">
      <w:pPr>
        <w:spacing w:line="240" w:lineRule="auto"/>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46C52" w:rsidRPr="00846C52" w14:paraId="70354C80" w14:textId="77777777" w:rsidTr="00980BB9">
        <w:trPr>
          <w:cantSplit/>
          <w:tblHeader/>
        </w:trPr>
        <w:tc>
          <w:tcPr>
            <w:tcW w:w="9639" w:type="dxa"/>
          </w:tcPr>
          <w:p w14:paraId="25E57E91" w14:textId="77777777" w:rsidR="00846C52" w:rsidRPr="00846C52" w:rsidRDefault="00846C52" w:rsidP="00846C52">
            <w:pPr>
              <w:keepNext/>
              <w:keepLines/>
              <w:spacing w:after="0" w:line="240" w:lineRule="auto"/>
              <w:jc w:val="center"/>
              <w:rPr>
                <w:rFonts w:ascii="Arial" w:hAnsi="Arial"/>
                <w:b/>
                <w:sz w:val="18"/>
                <w:lang w:eastAsia="en-GB"/>
              </w:rPr>
            </w:pPr>
            <w:r w:rsidRPr="00846C52">
              <w:rPr>
                <w:rFonts w:ascii="Arial" w:hAnsi="Arial"/>
                <w:b/>
                <w:i/>
                <w:noProof/>
                <w:sz w:val="18"/>
                <w:lang w:eastAsia="en-GB"/>
              </w:rPr>
              <w:lastRenderedPageBreak/>
              <w:t>MeasObjectNR</w:t>
            </w:r>
            <w:r w:rsidRPr="00846C52">
              <w:rPr>
                <w:rFonts w:ascii="Arial" w:hAnsi="Arial"/>
                <w:b/>
                <w:iCs/>
                <w:noProof/>
                <w:sz w:val="18"/>
                <w:lang w:eastAsia="en-GB"/>
              </w:rPr>
              <w:t xml:space="preserve"> field descriptions</w:t>
            </w:r>
          </w:p>
        </w:tc>
      </w:tr>
      <w:tr w:rsidR="00846C52" w:rsidRPr="00846C52" w14:paraId="17FF6A22" w14:textId="77777777" w:rsidTr="00980BB9">
        <w:trPr>
          <w:cantSplit/>
        </w:trPr>
        <w:tc>
          <w:tcPr>
            <w:tcW w:w="9639" w:type="dxa"/>
          </w:tcPr>
          <w:p w14:paraId="47C4C3CF"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bandNR</w:t>
            </w:r>
          </w:p>
          <w:p w14:paraId="6298B909"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sz w:val="18"/>
                <w:lang w:eastAsia="en-GB"/>
              </w:rPr>
              <w:t xml:space="preserve">Indicates </w:t>
            </w:r>
            <w:r w:rsidRPr="00846C52">
              <w:rPr>
                <w:rFonts w:ascii="Arial" w:hAnsi="Arial"/>
                <w:bCs/>
                <w:noProof/>
                <w:sz w:val="18"/>
                <w:lang w:eastAsia="ko-KR"/>
              </w:rPr>
              <w:t xml:space="preserve">the frequency band of the </w:t>
            </w:r>
            <w:r w:rsidRPr="00846C52">
              <w:rPr>
                <w:rFonts w:ascii="Arial" w:hAnsi="Arial"/>
                <w:sz w:val="18"/>
                <w:lang w:eastAsia="en-GB"/>
              </w:rPr>
              <w:t>NR carrier frequency</w:t>
            </w:r>
            <w:r w:rsidRPr="00846C52">
              <w:rPr>
                <w:rFonts w:ascii="Arial" w:hAnsi="Arial"/>
                <w:bCs/>
                <w:noProof/>
                <w:sz w:val="18"/>
                <w:lang w:eastAsia="ko-KR"/>
              </w:rPr>
              <w:t xml:space="preserve"> configured in this </w:t>
            </w:r>
            <w:r w:rsidRPr="00846C52">
              <w:rPr>
                <w:rFonts w:ascii="Arial" w:hAnsi="Arial"/>
                <w:bCs/>
                <w:i/>
                <w:noProof/>
                <w:sz w:val="18"/>
                <w:lang w:eastAsia="ko-KR"/>
              </w:rPr>
              <w:t>MeasObjectNR</w:t>
            </w:r>
            <w:r w:rsidRPr="00846C52">
              <w:rPr>
                <w:rFonts w:ascii="Arial" w:hAnsi="Arial"/>
                <w:bCs/>
                <w:noProof/>
                <w:sz w:val="18"/>
                <w:lang w:eastAsia="ko-KR"/>
              </w:rPr>
              <w:t xml:space="preserve">. This field is always set to setup when the network configures measurements with this </w:t>
            </w:r>
            <w:r w:rsidRPr="00846C52">
              <w:rPr>
                <w:rFonts w:ascii="Arial" w:hAnsi="Arial"/>
                <w:bCs/>
                <w:i/>
                <w:noProof/>
                <w:sz w:val="18"/>
                <w:lang w:eastAsia="ko-KR"/>
              </w:rPr>
              <w:t>MeasObjectNR</w:t>
            </w:r>
            <w:r w:rsidRPr="00846C52">
              <w:rPr>
                <w:rFonts w:ascii="Arial" w:hAnsi="Arial"/>
                <w:bCs/>
                <w:noProof/>
                <w:sz w:val="18"/>
                <w:lang w:eastAsia="ko-KR"/>
              </w:rPr>
              <w:t>.</w:t>
            </w:r>
          </w:p>
        </w:tc>
      </w:tr>
      <w:tr w:rsidR="00846C52" w:rsidRPr="00846C52" w14:paraId="4FA0999F" w14:textId="77777777" w:rsidTr="00980BB9">
        <w:trPr>
          <w:cantSplit/>
        </w:trPr>
        <w:tc>
          <w:tcPr>
            <w:tcW w:w="9639" w:type="dxa"/>
          </w:tcPr>
          <w:p w14:paraId="3C97685A"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carrierFreq</w:t>
            </w:r>
          </w:p>
          <w:p w14:paraId="178B21E9" w14:textId="77777777" w:rsidR="00846C52" w:rsidRPr="00846C52" w:rsidRDefault="00846C52" w:rsidP="00846C52">
            <w:pPr>
              <w:keepNext/>
              <w:keepLines/>
              <w:spacing w:after="0" w:line="240" w:lineRule="auto"/>
              <w:rPr>
                <w:rFonts w:ascii="Arial" w:hAnsi="Arial"/>
                <w:sz w:val="18"/>
                <w:lang w:eastAsia="en-GB"/>
              </w:rPr>
            </w:pPr>
            <w:r w:rsidRPr="00846C52">
              <w:rPr>
                <w:rFonts w:ascii="Arial" w:eastAsia="Malgun Gothic" w:hAnsi="Arial"/>
                <w:sz w:val="18"/>
                <w:lang w:eastAsia="en-GB"/>
              </w:rPr>
              <w:t xml:space="preserve">Identifies the SSB </w:t>
            </w:r>
            <w:r w:rsidRPr="00846C52">
              <w:rPr>
                <w:rFonts w:ascii="Arial" w:eastAsia="Malgun Gothic" w:hAnsi="Arial"/>
                <w:sz w:val="18"/>
                <w:lang w:eastAsia="ko-KR"/>
              </w:rPr>
              <w:t>f</w:t>
            </w:r>
            <w:r w:rsidRPr="00846C52">
              <w:rPr>
                <w:rFonts w:ascii="Arial" w:eastAsia="Malgun Gothic" w:hAnsi="Arial"/>
                <w:sz w:val="18"/>
                <w:lang w:eastAsia="en-GB"/>
              </w:rPr>
              <w:t>requency to be measured.</w:t>
            </w:r>
            <w:r w:rsidRPr="00846C52">
              <w:rPr>
                <w:rFonts w:ascii="Arial" w:hAnsi="Arial"/>
                <w:sz w:val="18"/>
                <w:lang w:eastAsia="ko-KR"/>
              </w:rPr>
              <w:t xml:space="preserve"> </w:t>
            </w:r>
            <w:r w:rsidRPr="00846C52">
              <w:rPr>
                <w:rFonts w:ascii="Arial" w:hAnsi="Arial"/>
                <w:bCs/>
                <w:noProof/>
                <w:sz w:val="18"/>
                <w:lang w:eastAsia="ko-KR"/>
              </w:rPr>
              <w:t xml:space="preserve">E-UTRAN does not configure more than one measurement object for the same </w:t>
            </w:r>
            <w:r w:rsidRPr="00846C52">
              <w:rPr>
                <w:rFonts w:ascii="Arial" w:eastAsia="Malgun Gothic" w:hAnsi="Arial"/>
                <w:bCs/>
                <w:noProof/>
                <w:sz w:val="18"/>
                <w:lang w:eastAsia="ko-KR"/>
              </w:rPr>
              <w:t>SSB</w:t>
            </w:r>
            <w:r w:rsidRPr="00846C52">
              <w:rPr>
                <w:rFonts w:ascii="Arial" w:hAnsi="Arial"/>
                <w:bCs/>
                <w:noProof/>
                <w:sz w:val="18"/>
                <w:lang w:eastAsia="ko-KR"/>
              </w:rPr>
              <w:t xml:space="preserve"> frequency.</w:t>
            </w:r>
          </w:p>
        </w:tc>
      </w:tr>
      <w:tr w:rsidR="00846C52" w:rsidRPr="00846C52" w14:paraId="6A173726" w14:textId="77777777" w:rsidTr="00980BB9">
        <w:trPr>
          <w:cantSplit/>
        </w:trPr>
        <w:tc>
          <w:tcPr>
            <w:tcW w:w="9639" w:type="dxa"/>
          </w:tcPr>
          <w:p w14:paraId="5F324885" w14:textId="77777777" w:rsidR="00846C52" w:rsidRPr="00846C52" w:rsidRDefault="00846C52" w:rsidP="00846C52">
            <w:pPr>
              <w:keepNext/>
              <w:keepLines/>
              <w:spacing w:after="0" w:line="240" w:lineRule="auto"/>
              <w:rPr>
                <w:rFonts w:ascii="Arial" w:hAnsi="Arial"/>
                <w:b/>
                <w:i/>
                <w:sz w:val="18"/>
                <w:szCs w:val="22"/>
              </w:rPr>
            </w:pPr>
            <w:proofErr w:type="spellStart"/>
            <w:r w:rsidRPr="00846C52">
              <w:rPr>
                <w:rFonts w:ascii="Arial" w:hAnsi="Arial"/>
                <w:b/>
                <w:i/>
                <w:sz w:val="18"/>
                <w:szCs w:val="22"/>
              </w:rPr>
              <w:t>deriveSSB-IndexFromCell</w:t>
            </w:r>
            <w:proofErr w:type="spellEnd"/>
          </w:p>
          <w:p w14:paraId="2714F567" w14:textId="77777777" w:rsidR="00846C52" w:rsidRPr="00846C52" w:rsidRDefault="00846C52" w:rsidP="00846C52">
            <w:pPr>
              <w:keepNext/>
              <w:keepLines/>
              <w:spacing w:after="0" w:line="240" w:lineRule="auto"/>
              <w:rPr>
                <w:rFonts w:ascii="Arial" w:hAnsi="Arial"/>
                <w:sz w:val="18"/>
                <w:szCs w:val="22"/>
              </w:rPr>
            </w:pPr>
            <w:r w:rsidRPr="00846C52">
              <w:rPr>
                <w:rFonts w:ascii="Arial" w:hAnsi="Arial"/>
                <w:sz w:val="18"/>
                <w:szCs w:val="22"/>
              </w:rPr>
              <w:t>The field indicates whether the UE may use, to derive the SSB index of a cell on the indicated SSB frequency and subcarrier spacing, the timing of the NR serving cell with the same SSB frequency and subcarrier spacing if configured. Otherwise, the field indicates whether the UE may use the timing of any detected cell with the same SSB frequency and subcarrier spacing.</w:t>
            </w:r>
          </w:p>
        </w:tc>
      </w:tr>
      <w:tr w:rsidR="00846C52" w:rsidRPr="00846C52" w14:paraId="1E075B30" w14:textId="77777777" w:rsidTr="00980BB9">
        <w:trPr>
          <w:cantSplit/>
        </w:trPr>
        <w:tc>
          <w:tcPr>
            <w:tcW w:w="9639" w:type="dxa"/>
          </w:tcPr>
          <w:p w14:paraId="17AB98A1" w14:textId="77777777" w:rsidR="00846C52" w:rsidRPr="00846C52" w:rsidRDefault="00846C52" w:rsidP="00846C52">
            <w:pPr>
              <w:keepNext/>
              <w:keepLines/>
              <w:spacing w:after="0" w:line="240" w:lineRule="auto"/>
              <w:rPr>
                <w:rFonts w:ascii="Arial" w:hAnsi="Arial" w:cs="Arial"/>
                <w:sz w:val="18"/>
                <w:szCs w:val="18"/>
                <w:lang w:eastAsia="en-GB"/>
              </w:rPr>
            </w:pPr>
            <w:r w:rsidRPr="00846C52">
              <w:rPr>
                <w:rFonts w:ascii="Arial" w:hAnsi="Arial" w:cs="Arial"/>
                <w:b/>
                <w:bCs/>
                <w:i/>
                <w:noProof/>
                <w:sz w:val="18"/>
                <w:szCs w:val="18"/>
                <w:lang w:eastAsia="ko-KR"/>
              </w:rPr>
              <w:t>measDurationNR</w:t>
            </w:r>
          </w:p>
          <w:p w14:paraId="2D0B1A94" w14:textId="77777777" w:rsidR="00846C52" w:rsidRPr="00846C52" w:rsidRDefault="00846C52" w:rsidP="00846C52">
            <w:pPr>
              <w:keepNext/>
              <w:keepLines/>
              <w:spacing w:after="0" w:line="240" w:lineRule="auto"/>
              <w:rPr>
                <w:rFonts w:ascii="Arial" w:hAnsi="Arial" w:cs="Arial"/>
                <w:b/>
                <w:bCs/>
                <w:i/>
                <w:noProof/>
                <w:sz w:val="18"/>
                <w:szCs w:val="18"/>
                <w:lang w:eastAsia="en-GB"/>
              </w:rPr>
            </w:pPr>
            <w:r w:rsidRPr="00846C52">
              <w:rPr>
                <w:rFonts w:ascii="Arial" w:hAnsi="Arial" w:cs="Arial"/>
                <w:sz w:val="18"/>
                <w:szCs w:val="18"/>
              </w:rPr>
              <w:t xml:space="preserve">Number of consecutive symbols for which the Physical Layer reports samples of RSSI (see TS 38.215 [89]). Value </w:t>
            </w:r>
            <w:r w:rsidRPr="00846C52">
              <w:rPr>
                <w:rFonts w:ascii="Arial" w:hAnsi="Arial" w:cs="Arial"/>
                <w:i/>
                <w:sz w:val="18"/>
                <w:szCs w:val="18"/>
              </w:rPr>
              <w:t>sym1</w:t>
            </w:r>
            <w:r w:rsidRPr="00846C52">
              <w:rPr>
                <w:rFonts w:ascii="Arial" w:hAnsi="Arial" w:cs="Arial"/>
                <w:sz w:val="18"/>
                <w:szCs w:val="18"/>
              </w:rPr>
              <w:t xml:space="preserve"> corresponds to one symbol, </w:t>
            </w:r>
            <w:r w:rsidRPr="00846C52">
              <w:rPr>
                <w:rFonts w:ascii="Arial" w:hAnsi="Arial" w:cs="Arial"/>
                <w:i/>
                <w:sz w:val="18"/>
                <w:szCs w:val="18"/>
              </w:rPr>
              <w:t>sym14or12</w:t>
            </w:r>
            <w:r w:rsidRPr="00846C52">
              <w:rPr>
                <w:rFonts w:ascii="Arial" w:hAnsi="Arial" w:cs="Arial"/>
                <w:sz w:val="18"/>
                <w:szCs w:val="18"/>
              </w:rPr>
              <w:t xml:space="preserve"> corresponds to 14 </w:t>
            </w:r>
            <w:r w:rsidRPr="00846C52">
              <w:rPr>
                <w:rFonts w:ascii="Arial" w:hAnsi="Arial" w:cs="Arial"/>
                <w:i/>
                <w:noProof/>
                <w:sz w:val="18"/>
                <w:szCs w:val="18"/>
                <w:lang w:eastAsia="ko-KR"/>
              </w:rPr>
              <w:t>symbols</w:t>
            </w:r>
            <w:r w:rsidRPr="00846C52">
              <w:rPr>
                <w:rFonts w:ascii="Arial" w:hAnsi="Arial" w:cs="Arial"/>
                <w:sz w:val="18"/>
                <w:szCs w:val="18"/>
              </w:rPr>
              <w:t xml:space="preserve"> </w:t>
            </w:r>
            <w:r w:rsidRPr="00846C52">
              <w:rPr>
                <w:rFonts w:ascii="Arial" w:hAnsi="Arial" w:cs="Arial"/>
                <w:iCs/>
                <w:sz w:val="18"/>
                <w:szCs w:val="18"/>
              </w:rPr>
              <w:t>of the reference numerology for NCP and 12 symbols for ECP</w:t>
            </w:r>
            <w:r w:rsidRPr="00846C52">
              <w:rPr>
                <w:rFonts w:ascii="Arial" w:hAnsi="Arial" w:cs="Arial"/>
                <w:sz w:val="18"/>
                <w:szCs w:val="18"/>
              </w:rPr>
              <w:t>, and so on</w:t>
            </w:r>
            <w:r w:rsidRPr="00846C52">
              <w:rPr>
                <w:rFonts w:ascii="Arial" w:hAnsi="Arial" w:cs="Arial"/>
                <w:sz w:val="18"/>
                <w:szCs w:val="18"/>
                <w:lang w:eastAsia="en-GB"/>
              </w:rPr>
              <w:t>.</w:t>
            </w:r>
            <w:ins w:id="173" w:author="ZTE(EV)" w:date="2022-08-05T14:33:00Z">
              <w:r w:rsidRPr="00846C52">
                <w:rPr>
                  <w:rFonts w:ascii="Arial" w:hAnsi="Arial" w:cs="Arial"/>
                  <w:sz w:val="18"/>
                  <w:szCs w:val="18"/>
                  <w:lang w:eastAsia="en-GB"/>
                </w:rPr>
                <w:t xml:space="preserve"> </w:t>
              </w:r>
              <w:r w:rsidRPr="00846C52">
                <w:rPr>
                  <w:rFonts w:ascii="Arial" w:hAnsi="Arial"/>
                  <w:sz w:val="18"/>
                  <w:szCs w:val="22"/>
                  <w:lang w:eastAsia="en-GB"/>
                </w:rPr>
                <w:t xml:space="preserve">If </w:t>
              </w:r>
              <w:proofErr w:type="spellStart"/>
              <w:r w:rsidRPr="00846C52">
                <w:rPr>
                  <w:rFonts w:ascii="Arial" w:hAnsi="Arial"/>
                  <w:i/>
                  <w:iCs/>
                  <w:sz w:val="18"/>
                </w:rPr>
                <w:t>measDurationNR</w:t>
              </w:r>
              <w:proofErr w:type="spellEnd"/>
              <w:r w:rsidRPr="00846C52">
                <w:rPr>
                  <w:rFonts w:ascii="Arial" w:hAnsi="Arial"/>
                  <w:i/>
                  <w:iCs/>
                  <w:sz w:val="18"/>
                  <w:szCs w:val="22"/>
                  <w:lang w:eastAsia="en-GB"/>
                </w:rPr>
                <w:t>-</w:t>
              </w:r>
              <w:r w:rsidRPr="00846C52">
                <w:rPr>
                  <w:rFonts w:ascii="Arial" w:eastAsia="SimSun" w:hAnsi="Arial" w:hint="eastAsia"/>
                  <w:i/>
                  <w:iCs/>
                  <w:sz w:val="18"/>
                  <w:szCs w:val="22"/>
                  <w:lang w:val="en-US" w:eastAsia="zh-CN"/>
                </w:rPr>
                <w:t>r17</w:t>
              </w:r>
              <w:r w:rsidRPr="00846C52">
                <w:rPr>
                  <w:rFonts w:ascii="Arial" w:hAnsi="Arial"/>
                  <w:sz w:val="18"/>
                  <w:szCs w:val="22"/>
                  <w:lang w:eastAsia="en-GB"/>
                </w:rPr>
                <w:t xml:space="preserve"> is signalled, the UE ignores </w:t>
              </w:r>
              <w:r w:rsidRPr="00846C52">
                <w:rPr>
                  <w:rFonts w:ascii="Arial" w:hAnsi="Arial"/>
                  <w:i/>
                  <w:iCs/>
                  <w:sz w:val="18"/>
                </w:rPr>
                <w:t>measDurationNR</w:t>
              </w:r>
              <w:r w:rsidRPr="00846C52">
                <w:rPr>
                  <w:rFonts w:ascii="Arial" w:hAnsi="Arial"/>
                  <w:i/>
                  <w:iCs/>
                  <w:sz w:val="18"/>
                  <w:szCs w:val="22"/>
                  <w:lang w:eastAsia="en-GB"/>
                </w:rPr>
                <w:t>-r16</w:t>
              </w:r>
              <w:r w:rsidRPr="00846C52">
                <w:rPr>
                  <w:rFonts w:ascii="Arial" w:hAnsi="Arial"/>
                  <w:sz w:val="18"/>
                  <w:szCs w:val="22"/>
                  <w:lang w:eastAsia="en-GB"/>
                </w:rPr>
                <w:t>.</w:t>
              </w:r>
            </w:ins>
          </w:p>
        </w:tc>
      </w:tr>
      <w:tr w:rsidR="00846C52" w:rsidRPr="00846C52" w14:paraId="070D814F" w14:textId="77777777" w:rsidTr="00980BB9">
        <w:trPr>
          <w:cantSplit/>
        </w:trPr>
        <w:tc>
          <w:tcPr>
            <w:tcW w:w="9639" w:type="dxa"/>
          </w:tcPr>
          <w:p w14:paraId="1B41F57D" w14:textId="77777777" w:rsidR="00846C52" w:rsidRPr="00846C52" w:rsidRDefault="00846C52" w:rsidP="00846C52">
            <w:pPr>
              <w:keepNext/>
              <w:keepLines/>
              <w:spacing w:after="0" w:line="240" w:lineRule="auto"/>
              <w:rPr>
                <w:rFonts w:ascii="Arial" w:hAnsi="Arial"/>
                <w:b/>
                <w:bCs/>
                <w:i/>
                <w:sz w:val="18"/>
                <w:lang w:eastAsia="en-GB"/>
              </w:rPr>
            </w:pPr>
            <w:proofErr w:type="spellStart"/>
            <w:r w:rsidRPr="00846C52">
              <w:rPr>
                <w:rFonts w:ascii="Arial" w:hAnsi="Arial"/>
                <w:b/>
                <w:bCs/>
                <w:i/>
                <w:sz w:val="18"/>
                <w:lang w:eastAsia="en-GB"/>
              </w:rPr>
              <w:t>quantityConfigSet</w:t>
            </w:r>
            <w:proofErr w:type="spellEnd"/>
          </w:p>
          <w:p w14:paraId="4C7386F7" w14:textId="77777777" w:rsidR="00846C52" w:rsidRPr="00846C52" w:rsidRDefault="00846C52" w:rsidP="00846C52">
            <w:pPr>
              <w:keepNext/>
              <w:keepLines/>
              <w:spacing w:after="0" w:line="240" w:lineRule="auto"/>
              <w:rPr>
                <w:rFonts w:ascii="Arial" w:hAnsi="Arial"/>
                <w:b/>
                <w:i/>
                <w:sz w:val="18"/>
                <w:szCs w:val="22"/>
              </w:rPr>
            </w:pPr>
            <w:r w:rsidRPr="00846C52">
              <w:rPr>
                <w:rFonts w:ascii="Arial" w:hAnsi="Arial"/>
                <w:iCs/>
                <w:sz w:val="18"/>
                <w:lang w:eastAsia="en-GB"/>
              </w:rPr>
              <w:t>Indicates the n-</w:t>
            </w:r>
            <w:proofErr w:type="spellStart"/>
            <w:r w:rsidRPr="00846C52">
              <w:rPr>
                <w:rFonts w:ascii="Arial" w:hAnsi="Arial"/>
                <w:iCs/>
                <w:sz w:val="18"/>
                <w:lang w:eastAsia="en-GB"/>
              </w:rPr>
              <w:t>th</w:t>
            </w:r>
            <w:proofErr w:type="spellEnd"/>
            <w:r w:rsidRPr="00846C52">
              <w:rPr>
                <w:rFonts w:ascii="Arial" w:hAnsi="Arial"/>
                <w:iCs/>
                <w:sz w:val="18"/>
                <w:lang w:eastAsia="en-GB"/>
              </w:rPr>
              <w:t xml:space="preserve"> element of </w:t>
            </w:r>
            <w:proofErr w:type="spellStart"/>
            <w:r w:rsidRPr="00846C52">
              <w:rPr>
                <w:rFonts w:ascii="Arial" w:hAnsi="Arial"/>
                <w:i/>
                <w:iCs/>
                <w:sz w:val="18"/>
                <w:lang w:eastAsia="en-GB"/>
              </w:rPr>
              <w:t>quantityConfigNRList</w:t>
            </w:r>
            <w:proofErr w:type="spellEnd"/>
            <w:r w:rsidRPr="00846C52">
              <w:rPr>
                <w:rFonts w:ascii="Arial" w:hAnsi="Arial"/>
                <w:iCs/>
                <w:sz w:val="18"/>
                <w:lang w:eastAsia="en-GB"/>
              </w:rPr>
              <w:t xml:space="preserve"> provided in </w:t>
            </w:r>
            <w:proofErr w:type="spellStart"/>
            <w:r w:rsidRPr="00846C52">
              <w:rPr>
                <w:rFonts w:ascii="Arial" w:hAnsi="Arial"/>
                <w:i/>
                <w:iCs/>
                <w:sz w:val="18"/>
                <w:lang w:eastAsia="en-GB"/>
              </w:rPr>
              <w:t>MeasConfig</w:t>
            </w:r>
            <w:proofErr w:type="spellEnd"/>
            <w:r w:rsidRPr="00846C52">
              <w:rPr>
                <w:rFonts w:ascii="Arial" w:hAnsi="Arial"/>
                <w:iCs/>
                <w:sz w:val="18"/>
                <w:lang w:eastAsia="en-GB"/>
              </w:rPr>
              <w:t>.</w:t>
            </w:r>
          </w:p>
        </w:tc>
      </w:tr>
      <w:tr w:rsidR="00846C52" w:rsidRPr="00846C52" w14:paraId="2BFA19AD" w14:textId="77777777" w:rsidTr="00980BB9">
        <w:trPr>
          <w:cantSplit/>
        </w:trPr>
        <w:tc>
          <w:tcPr>
            <w:tcW w:w="9639" w:type="dxa"/>
          </w:tcPr>
          <w:p w14:paraId="2C26636E" w14:textId="77777777" w:rsidR="00846C52" w:rsidRPr="00846C52" w:rsidRDefault="00846C52" w:rsidP="00846C52">
            <w:pPr>
              <w:keepNext/>
              <w:keepLines/>
              <w:spacing w:after="0" w:line="240" w:lineRule="auto"/>
              <w:rPr>
                <w:rFonts w:ascii="Arial" w:hAnsi="Arial"/>
                <w:b/>
                <w:bCs/>
                <w:i/>
                <w:noProof/>
                <w:sz w:val="18"/>
                <w:lang w:eastAsia="ko-KR"/>
              </w:rPr>
            </w:pPr>
            <w:r w:rsidRPr="00846C52">
              <w:rPr>
                <w:rFonts w:ascii="Arial" w:hAnsi="Arial"/>
                <w:b/>
                <w:bCs/>
                <w:i/>
                <w:noProof/>
                <w:sz w:val="18"/>
                <w:lang w:eastAsia="ko-KR"/>
              </w:rPr>
              <w:t>refSCS-CP-NR</w:t>
            </w:r>
          </w:p>
          <w:p w14:paraId="57C1417C" w14:textId="77777777" w:rsidR="00846C52" w:rsidRPr="00846C52" w:rsidRDefault="00846C52" w:rsidP="00846C52">
            <w:pPr>
              <w:keepNext/>
              <w:keepLines/>
              <w:spacing w:after="0" w:line="240" w:lineRule="auto"/>
              <w:rPr>
                <w:rFonts w:ascii="Arial" w:hAnsi="Arial" w:cs="Arial"/>
                <w:b/>
                <w:bCs/>
                <w:i/>
                <w:noProof/>
                <w:sz w:val="18"/>
                <w:szCs w:val="18"/>
                <w:lang w:eastAsia="ko-KR"/>
              </w:rPr>
            </w:pPr>
            <w:r w:rsidRPr="00846C52">
              <w:rPr>
                <w:rFonts w:ascii="Arial" w:hAnsi="Arial"/>
                <w:iCs/>
                <w:noProof/>
                <w:sz w:val="18"/>
                <w:lang w:eastAsia="ko-KR"/>
              </w:rPr>
              <w:t xml:space="preserve">Indicates </w:t>
            </w:r>
            <w:r w:rsidRPr="00846C52">
              <w:rPr>
                <w:rFonts w:ascii="Arial" w:hAnsi="Arial" w:cs="Times"/>
                <w:sz w:val="18"/>
                <w:lang w:eastAsia="ko-KR"/>
              </w:rPr>
              <w:t xml:space="preserve">a reference subcarrier spacing and cyclic prefix to be used for RSSI measurements </w:t>
            </w:r>
            <w:r w:rsidRPr="00846C52">
              <w:rPr>
                <w:rFonts w:ascii="Arial" w:hAnsi="Arial" w:cs="Arial"/>
                <w:sz w:val="18"/>
                <w:szCs w:val="18"/>
              </w:rPr>
              <w:t>(see TS 38.215 [89])</w:t>
            </w:r>
            <w:r w:rsidRPr="00846C52">
              <w:rPr>
                <w:rFonts w:ascii="Arial" w:hAnsi="Arial" w:cs="Arial"/>
                <w:sz w:val="18"/>
                <w:szCs w:val="18"/>
                <w:lang w:eastAsia="en-GB"/>
              </w:rPr>
              <w:t>.</w:t>
            </w:r>
          </w:p>
        </w:tc>
      </w:tr>
      <w:tr w:rsidR="00846C52" w:rsidRPr="00846C52" w14:paraId="5A4B7457" w14:textId="77777777" w:rsidTr="00980BB9">
        <w:trPr>
          <w:cantSplit/>
        </w:trPr>
        <w:tc>
          <w:tcPr>
            <w:tcW w:w="9639" w:type="dxa"/>
          </w:tcPr>
          <w:p w14:paraId="34B7BD57" w14:textId="77777777" w:rsidR="00846C52" w:rsidRPr="00846C52" w:rsidRDefault="00846C52" w:rsidP="00846C52">
            <w:pPr>
              <w:keepNext/>
              <w:keepLines/>
              <w:spacing w:after="0" w:line="240" w:lineRule="auto"/>
              <w:rPr>
                <w:rFonts w:ascii="Arial" w:hAnsi="Arial" w:cs="Arial"/>
                <w:b/>
                <w:i/>
                <w:sz w:val="18"/>
                <w:szCs w:val="18"/>
                <w:lang w:eastAsia="en-GB"/>
              </w:rPr>
            </w:pPr>
            <w:proofErr w:type="spellStart"/>
            <w:r w:rsidRPr="00846C52">
              <w:rPr>
                <w:rFonts w:ascii="Arial" w:hAnsi="Arial" w:cs="Arial"/>
                <w:b/>
                <w:i/>
                <w:sz w:val="18"/>
                <w:szCs w:val="18"/>
                <w:lang w:eastAsia="en-GB"/>
              </w:rPr>
              <w:t>rmtc-FrequencyNR</w:t>
            </w:r>
            <w:proofErr w:type="spellEnd"/>
          </w:p>
          <w:p w14:paraId="07E794FD"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rPr>
              <w:t xml:space="preserve">Indicates the </w:t>
            </w:r>
            <w:proofErr w:type="spellStart"/>
            <w:r w:rsidRPr="00846C52">
              <w:rPr>
                <w:rFonts w:ascii="Arial" w:hAnsi="Arial"/>
                <w:sz w:val="18"/>
              </w:rPr>
              <w:t>center</w:t>
            </w:r>
            <w:proofErr w:type="spellEnd"/>
            <w:r w:rsidRPr="00846C52">
              <w:rPr>
                <w:rFonts w:ascii="Arial" w:hAnsi="Arial"/>
                <w:sz w:val="18"/>
              </w:rPr>
              <w:t xml:space="preserve"> frequency of the measured bandwidth (see TS 38.215 [89])</w:t>
            </w:r>
            <w:r w:rsidRPr="00846C52">
              <w:rPr>
                <w:rFonts w:ascii="Arial" w:hAnsi="Arial"/>
                <w:sz w:val="18"/>
                <w:lang w:eastAsia="en-GB"/>
              </w:rPr>
              <w:t>.</w:t>
            </w:r>
          </w:p>
        </w:tc>
      </w:tr>
      <w:tr w:rsidR="00846C52" w:rsidRPr="00846C52" w14:paraId="28BFBDD6" w14:textId="77777777" w:rsidTr="00980BB9">
        <w:trPr>
          <w:cantSplit/>
        </w:trPr>
        <w:tc>
          <w:tcPr>
            <w:tcW w:w="9639" w:type="dxa"/>
          </w:tcPr>
          <w:p w14:paraId="1BBB23EB" w14:textId="77777777" w:rsidR="00846C52" w:rsidRPr="00846C52" w:rsidRDefault="00846C52" w:rsidP="00846C52">
            <w:pPr>
              <w:keepNext/>
              <w:keepLines/>
              <w:spacing w:after="0" w:line="240" w:lineRule="auto"/>
              <w:rPr>
                <w:rFonts w:ascii="Arial" w:hAnsi="Arial" w:cs="Arial"/>
                <w:b/>
                <w:i/>
                <w:sz w:val="18"/>
                <w:szCs w:val="18"/>
                <w:lang w:eastAsia="en-GB"/>
              </w:rPr>
            </w:pPr>
            <w:proofErr w:type="spellStart"/>
            <w:r w:rsidRPr="00846C52">
              <w:rPr>
                <w:rFonts w:ascii="Arial" w:hAnsi="Arial" w:cs="Arial"/>
                <w:b/>
                <w:i/>
                <w:sz w:val="18"/>
                <w:szCs w:val="18"/>
                <w:lang w:eastAsia="en-GB"/>
              </w:rPr>
              <w:t>rmtc-PeriodicityNR</w:t>
            </w:r>
            <w:proofErr w:type="spellEnd"/>
          </w:p>
          <w:p w14:paraId="755DC0F0" w14:textId="77777777" w:rsidR="00846C52" w:rsidRPr="00846C52" w:rsidRDefault="00846C52" w:rsidP="00846C52">
            <w:pPr>
              <w:keepNext/>
              <w:keepLines/>
              <w:spacing w:after="0" w:line="240" w:lineRule="auto"/>
              <w:rPr>
                <w:rFonts w:ascii="Arial" w:hAnsi="Arial"/>
                <w:sz w:val="18"/>
              </w:rPr>
            </w:pPr>
            <w:r w:rsidRPr="00846C52">
              <w:rPr>
                <w:rFonts w:ascii="Arial" w:hAnsi="Arial"/>
                <w:sz w:val="18"/>
              </w:rPr>
              <w:t xml:space="preserve">Indicates the RSSI measurement timing configuration (RMTC) periodicity (see TS 38.215 [89]). Value </w:t>
            </w:r>
            <w:r w:rsidRPr="00846C52">
              <w:rPr>
                <w:rFonts w:ascii="Arial" w:hAnsi="Arial"/>
                <w:i/>
                <w:sz w:val="18"/>
              </w:rPr>
              <w:t>ms40</w:t>
            </w:r>
            <w:r w:rsidRPr="00846C52">
              <w:rPr>
                <w:rFonts w:ascii="Arial" w:hAnsi="Arial"/>
                <w:sz w:val="18"/>
              </w:rPr>
              <w:t xml:space="preserve"> corresponds to 40 </w:t>
            </w:r>
            <w:proofErr w:type="spellStart"/>
            <w:r w:rsidRPr="00846C52">
              <w:rPr>
                <w:rFonts w:ascii="Arial" w:hAnsi="Arial"/>
                <w:sz w:val="18"/>
              </w:rPr>
              <w:t>ms</w:t>
            </w:r>
            <w:proofErr w:type="spellEnd"/>
            <w:r w:rsidRPr="00846C52">
              <w:rPr>
                <w:rFonts w:ascii="Arial" w:hAnsi="Arial"/>
                <w:sz w:val="18"/>
              </w:rPr>
              <w:t xml:space="preserve"> periodicity, </w:t>
            </w:r>
            <w:r w:rsidRPr="00846C52">
              <w:rPr>
                <w:rFonts w:ascii="Arial" w:hAnsi="Arial"/>
                <w:i/>
                <w:sz w:val="18"/>
              </w:rPr>
              <w:t>ms80</w:t>
            </w:r>
            <w:r w:rsidRPr="00846C52">
              <w:rPr>
                <w:rFonts w:ascii="Arial" w:hAnsi="Arial"/>
                <w:sz w:val="18"/>
              </w:rPr>
              <w:t xml:space="preserve"> corresponds to 80 </w:t>
            </w:r>
            <w:proofErr w:type="spellStart"/>
            <w:r w:rsidRPr="00846C52">
              <w:rPr>
                <w:rFonts w:ascii="Arial" w:hAnsi="Arial"/>
                <w:sz w:val="18"/>
              </w:rPr>
              <w:t>ms</w:t>
            </w:r>
            <w:proofErr w:type="spellEnd"/>
            <w:r w:rsidRPr="00846C52">
              <w:rPr>
                <w:rFonts w:ascii="Arial" w:hAnsi="Arial"/>
                <w:sz w:val="18"/>
              </w:rPr>
              <w:t xml:space="preserve"> periodicity, and so on.</w:t>
            </w:r>
          </w:p>
        </w:tc>
      </w:tr>
      <w:tr w:rsidR="00846C52" w:rsidRPr="00846C52" w14:paraId="4A874BE2" w14:textId="77777777" w:rsidTr="00980BB9">
        <w:trPr>
          <w:cantSplit/>
        </w:trPr>
        <w:tc>
          <w:tcPr>
            <w:tcW w:w="9639" w:type="dxa"/>
          </w:tcPr>
          <w:p w14:paraId="5EE27DF4" w14:textId="77777777" w:rsidR="00846C52" w:rsidRPr="00846C52" w:rsidRDefault="00846C52" w:rsidP="00846C52">
            <w:pPr>
              <w:keepNext/>
              <w:keepLines/>
              <w:spacing w:after="0" w:line="240" w:lineRule="auto"/>
              <w:rPr>
                <w:rFonts w:ascii="Arial" w:hAnsi="Arial" w:cs="Arial"/>
                <w:b/>
                <w:i/>
                <w:sz w:val="18"/>
                <w:szCs w:val="18"/>
                <w:lang w:eastAsia="en-GB"/>
              </w:rPr>
            </w:pPr>
            <w:proofErr w:type="spellStart"/>
            <w:r w:rsidRPr="00846C52">
              <w:rPr>
                <w:rFonts w:ascii="Arial" w:hAnsi="Arial" w:cs="Arial"/>
                <w:b/>
                <w:i/>
                <w:sz w:val="18"/>
                <w:szCs w:val="18"/>
                <w:lang w:eastAsia="en-GB"/>
              </w:rPr>
              <w:t>rmtc-SubframeOffsetNR</w:t>
            </w:r>
            <w:proofErr w:type="spellEnd"/>
          </w:p>
          <w:p w14:paraId="3206D0DC" w14:textId="77777777" w:rsidR="00846C52" w:rsidRPr="00846C52" w:rsidRDefault="00846C52" w:rsidP="00846C52">
            <w:pPr>
              <w:keepNext/>
              <w:keepLines/>
              <w:spacing w:after="0" w:line="240" w:lineRule="auto"/>
              <w:rPr>
                <w:rFonts w:ascii="Arial" w:hAnsi="Arial"/>
                <w:b/>
                <w:i/>
                <w:sz w:val="18"/>
              </w:rPr>
            </w:pPr>
            <w:r w:rsidRPr="00846C52">
              <w:rPr>
                <w:rFonts w:ascii="Arial" w:hAnsi="Arial"/>
                <w:sz w:val="18"/>
              </w:rPr>
              <w:t xml:space="preserve">Indicates the RSSI measurement timing configuration (RMTC) subframe offset (see TS 38.215 [89)). If not configured, the UE chooses a random value as </w:t>
            </w:r>
            <w:proofErr w:type="spellStart"/>
            <w:r w:rsidRPr="00846C52">
              <w:rPr>
                <w:rFonts w:ascii="Arial" w:hAnsi="Arial"/>
                <w:i/>
                <w:sz w:val="18"/>
              </w:rPr>
              <w:t>rmtc-SubframeOffsetNR</w:t>
            </w:r>
            <w:proofErr w:type="spellEnd"/>
            <w:r w:rsidRPr="00846C52">
              <w:rPr>
                <w:rFonts w:ascii="Arial" w:hAnsi="Arial"/>
                <w:sz w:val="18"/>
              </w:rPr>
              <w:t xml:space="preserve"> for </w:t>
            </w:r>
            <w:proofErr w:type="spellStart"/>
            <w:r w:rsidRPr="00846C52">
              <w:rPr>
                <w:rFonts w:ascii="Arial" w:hAnsi="Arial"/>
                <w:i/>
                <w:sz w:val="18"/>
              </w:rPr>
              <w:t>measDurationNR</w:t>
            </w:r>
            <w:proofErr w:type="spellEnd"/>
            <w:r w:rsidRPr="00846C52">
              <w:rPr>
                <w:rFonts w:ascii="Arial" w:hAnsi="Arial"/>
                <w:sz w:val="18"/>
              </w:rPr>
              <w:t xml:space="preserve"> which shall be selected to be between 0 and the configured </w:t>
            </w:r>
            <w:proofErr w:type="spellStart"/>
            <w:r w:rsidRPr="00846C52">
              <w:rPr>
                <w:rFonts w:ascii="Arial" w:hAnsi="Arial"/>
                <w:i/>
                <w:sz w:val="18"/>
              </w:rPr>
              <w:t>rmtc-PeriodicityNR</w:t>
            </w:r>
            <w:proofErr w:type="spellEnd"/>
            <w:r w:rsidRPr="00846C52">
              <w:rPr>
                <w:rFonts w:ascii="Arial" w:hAnsi="Arial"/>
                <w:sz w:val="18"/>
              </w:rPr>
              <w:t xml:space="preserve"> with equal probability.</w:t>
            </w:r>
          </w:p>
        </w:tc>
      </w:tr>
      <w:tr w:rsidR="00846C52" w:rsidRPr="00846C52" w14:paraId="03E00134" w14:textId="77777777" w:rsidTr="00980BB9">
        <w:trPr>
          <w:cantSplit/>
        </w:trPr>
        <w:tc>
          <w:tcPr>
            <w:tcW w:w="9639" w:type="dxa"/>
          </w:tcPr>
          <w:p w14:paraId="4376ED46" w14:textId="77777777" w:rsidR="00846C52" w:rsidRPr="00846C52" w:rsidRDefault="00846C52" w:rsidP="00846C52">
            <w:pPr>
              <w:keepNext/>
              <w:keepLines/>
              <w:spacing w:after="0" w:line="240" w:lineRule="auto"/>
              <w:rPr>
                <w:rFonts w:ascii="Arial" w:hAnsi="Arial"/>
                <w:b/>
                <w:i/>
                <w:sz w:val="18"/>
              </w:rPr>
            </w:pPr>
            <w:proofErr w:type="spellStart"/>
            <w:r w:rsidRPr="00846C52">
              <w:rPr>
                <w:rFonts w:ascii="Arial" w:hAnsi="Arial"/>
                <w:b/>
                <w:i/>
                <w:sz w:val="18"/>
              </w:rPr>
              <w:t>rs-ConfigSSB</w:t>
            </w:r>
            <w:proofErr w:type="spellEnd"/>
          </w:p>
          <w:p w14:paraId="44797DE8" w14:textId="77777777" w:rsidR="00846C52" w:rsidRPr="00846C52" w:rsidRDefault="00846C52" w:rsidP="00846C52">
            <w:pPr>
              <w:keepNext/>
              <w:keepLines/>
              <w:spacing w:after="0" w:line="240" w:lineRule="auto"/>
              <w:rPr>
                <w:rFonts w:ascii="Arial" w:hAnsi="Arial"/>
                <w:sz w:val="18"/>
                <w:szCs w:val="22"/>
              </w:rPr>
            </w:pPr>
            <w:r w:rsidRPr="00846C52">
              <w:rPr>
                <w:rFonts w:ascii="Arial" w:hAnsi="Arial"/>
                <w:iCs/>
                <w:sz w:val="18"/>
              </w:rPr>
              <w:t>Indicates the SSB configuration for measuring the set of SS blocks within the SMTC measurement duration.</w:t>
            </w:r>
          </w:p>
        </w:tc>
      </w:tr>
      <w:tr w:rsidR="00846C52" w:rsidRPr="00846C52" w14:paraId="3D1DD730" w14:textId="77777777" w:rsidTr="00980BB9">
        <w:trPr>
          <w:cantSplit/>
        </w:trPr>
        <w:tc>
          <w:tcPr>
            <w:tcW w:w="9639" w:type="dxa"/>
          </w:tcPr>
          <w:p w14:paraId="439AEC27" w14:textId="77777777" w:rsidR="00846C52" w:rsidRPr="00846C52" w:rsidRDefault="00846C52" w:rsidP="00846C52">
            <w:pPr>
              <w:keepNext/>
              <w:keepLines/>
              <w:spacing w:after="0" w:line="240" w:lineRule="auto"/>
              <w:rPr>
                <w:rFonts w:ascii="Arial" w:hAnsi="Arial" w:cs="Arial"/>
                <w:b/>
                <w:bCs/>
                <w:i/>
                <w:iCs/>
                <w:sz w:val="18"/>
                <w:szCs w:val="18"/>
              </w:rPr>
            </w:pPr>
            <w:proofErr w:type="spellStart"/>
            <w:r w:rsidRPr="00846C52">
              <w:rPr>
                <w:rFonts w:ascii="Arial" w:hAnsi="Arial" w:cs="Arial"/>
                <w:b/>
                <w:bCs/>
                <w:i/>
                <w:iCs/>
                <w:sz w:val="18"/>
                <w:szCs w:val="18"/>
              </w:rPr>
              <w:t>ssb</w:t>
            </w:r>
            <w:proofErr w:type="spellEnd"/>
            <w:r w:rsidRPr="00846C52">
              <w:rPr>
                <w:rFonts w:ascii="Arial" w:hAnsi="Arial" w:cs="Arial"/>
                <w:b/>
                <w:bCs/>
                <w:i/>
                <w:iCs/>
                <w:sz w:val="18"/>
                <w:szCs w:val="18"/>
              </w:rPr>
              <w:t>-</w:t>
            </w:r>
            <w:proofErr w:type="spellStart"/>
            <w:r w:rsidRPr="00846C52">
              <w:rPr>
                <w:rFonts w:ascii="Arial" w:hAnsi="Arial" w:cs="Arial"/>
                <w:b/>
                <w:bCs/>
                <w:i/>
                <w:sz w:val="18"/>
                <w:szCs w:val="18"/>
                <w:lang w:eastAsia="en-GB"/>
              </w:rPr>
              <w:t>PositionQCL</w:t>
            </w:r>
            <w:proofErr w:type="spellEnd"/>
            <w:r w:rsidRPr="00846C52">
              <w:rPr>
                <w:rFonts w:ascii="Arial" w:hAnsi="Arial" w:cs="Arial"/>
                <w:b/>
                <w:bCs/>
                <w:i/>
                <w:sz w:val="18"/>
                <w:szCs w:val="18"/>
                <w:lang w:eastAsia="en-GB"/>
              </w:rPr>
              <w:t>-NR</w:t>
            </w:r>
          </w:p>
          <w:p w14:paraId="296259DA" w14:textId="77777777" w:rsidR="00846C52" w:rsidRPr="00846C52" w:rsidRDefault="00846C52" w:rsidP="00846C52">
            <w:pPr>
              <w:keepNext/>
              <w:keepLines/>
              <w:spacing w:after="0" w:line="240" w:lineRule="auto"/>
              <w:rPr>
                <w:rFonts w:ascii="Arial" w:hAnsi="Arial"/>
                <w:b/>
                <w:i/>
                <w:sz w:val="18"/>
              </w:rPr>
            </w:pPr>
            <w:r w:rsidRPr="00846C52">
              <w:rPr>
                <w:rFonts w:ascii="Arial" w:hAnsi="Arial" w:cs="Arial"/>
                <w:bCs/>
                <w:sz w:val="18"/>
                <w:szCs w:val="18"/>
                <w:lang w:eastAsia="en-GB"/>
              </w:rPr>
              <w:t xml:space="preserve">Indicates the QCL relationship between SS/PBCH blocks for a specific </w:t>
            </w:r>
            <w:proofErr w:type="spellStart"/>
            <w:r w:rsidRPr="00846C52">
              <w:rPr>
                <w:rFonts w:ascii="Arial" w:hAnsi="Arial" w:cs="Arial"/>
                <w:bCs/>
                <w:sz w:val="18"/>
                <w:szCs w:val="18"/>
                <w:lang w:eastAsia="en-GB"/>
              </w:rPr>
              <w:t>neighbor</w:t>
            </w:r>
            <w:proofErr w:type="spellEnd"/>
            <w:r w:rsidRPr="00846C52">
              <w:rPr>
                <w:rFonts w:ascii="Arial" w:hAnsi="Arial" w:cs="Arial"/>
                <w:bCs/>
                <w:sz w:val="18"/>
                <w:szCs w:val="18"/>
                <w:lang w:eastAsia="en-GB"/>
              </w:rPr>
              <w:t xml:space="preserve"> cell as specified in TS 38.213 [88], clause 4.1. If provided, the cell specific value overwrites the common value signalled by </w:t>
            </w:r>
            <w:proofErr w:type="spellStart"/>
            <w:r w:rsidRPr="00846C52">
              <w:rPr>
                <w:rFonts w:ascii="Arial" w:hAnsi="Arial" w:cs="Arial"/>
                <w:i/>
                <w:iCs/>
                <w:sz w:val="18"/>
                <w:szCs w:val="18"/>
              </w:rPr>
              <w:t>ssb-PositionQCL-CommonNR</w:t>
            </w:r>
            <w:proofErr w:type="spellEnd"/>
            <w:r w:rsidRPr="00846C52">
              <w:rPr>
                <w:rFonts w:ascii="Arial" w:hAnsi="Arial" w:cs="Arial"/>
                <w:sz w:val="18"/>
                <w:szCs w:val="18"/>
              </w:rPr>
              <w:t xml:space="preserve"> in </w:t>
            </w:r>
            <w:proofErr w:type="spellStart"/>
            <w:r w:rsidRPr="00846C52">
              <w:rPr>
                <w:rFonts w:ascii="Arial" w:hAnsi="Arial" w:cs="Arial"/>
                <w:i/>
                <w:iCs/>
                <w:sz w:val="18"/>
                <w:szCs w:val="18"/>
              </w:rPr>
              <w:t>MeasObjectNR</w:t>
            </w:r>
            <w:proofErr w:type="spellEnd"/>
            <w:r w:rsidRPr="00846C52">
              <w:rPr>
                <w:rFonts w:ascii="Arial" w:hAnsi="Arial" w:cs="Arial"/>
                <w:sz w:val="18"/>
                <w:szCs w:val="18"/>
              </w:rPr>
              <w:t xml:space="preserve"> for the indicated cell.</w:t>
            </w:r>
          </w:p>
        </w:tc>
      </w:tr>
      <w:tr w:rsidR="00846C52" w:rsidRPr="00846C52" w14:paraId="7E309E11" w14:textId="77777777" w:rsidTr="00980BB9">
        <w:trPr>
          <w:cantSplit/>
        </w:trPr>
        <w:tc>
          <w:tcPr>
            <w:tcW w:w="9639" w:type="dxa"/>
          </w:tcPr>
          <w:p w14:paraId="3CD521DB" w14:textId="77777777" w:rsidR="00846C52" w:rsidRPr="00846C52" w:rsidRDefault="00846C52" w:rsidP="00846C52">
            <w:pPr>
              <w:keepNext/>
              <w:keepLines/>
              <w:spacing w:after="0" w:line="240" w:lineRule="auto"/>
              <w:rPr>
                <w:rFonts w:ascii="Arial" w:hAnsi="Arial" w:cs="Arial"/>
                <w:b/>
                <w:bCs/>
                <w:i/>
                <w:iCs/>
                <w:sz w:val="18"/>
                <w:szCs w:val="18"/>
              </w:rPr>
            </w:pPr>
            <w:proofErr w:type="spellStart"/>
            <w:r w:rsidRPr="00846C52">
              <w:rPr>
                <w:rFonts w:ascii="Arial" w:hAnsi="Arial" w:cs="Arial"/>
                <w:b/>
                <w:bCs/>
                <w:i/>
                <w:iCs/>
                <w:sz w:val="18"/>
                <w:szCs w:val="18"/>
              </w:rPr>
              <w:t>ssb-</w:t>
            </w:r>
            <w:r w:rsidRPr="00846C52">
              <w:rPr>
                <w:rFonts w:ascii="Arial" w:hAnsi="Arial" w:cs="Arial"/>
                <w:b/>
                <w:bCs/>
                <w:i/>
                <w:sz w:val="18"/>
                <w:szCs w:val="18"/>
                <w:lang w:eastAsia="en-GB"/>
              </w:rPr>
              <w:t>PositionQCL-CommonNR</w:t>
            </w:r>
            <w:proofErr w:type="spellEnd"/>
          </w:p>
          <w:p w14:paraId="5780AB18" w14:textId="77777777" w:rsidR="00846C52" w:rsidRPr="00846C52" w:rsidRDefault="00846C52" w:rsidP="00846C52">
            <w:pPr>
              <w:keepNext/>
              <w:keepLines/>
              <w:spacing w:after="0" w:line="240" w:lineRule="auto"/>
              <w:rPr>
                <w:rFonts w:ascii="Arial" w:hAnsi="Arial"/>
                <w:b/>
                <w:i/>
                <w:sz w:val="18"/>
              </w:rPr>
            </w:pPr>
            <w:r w:rsidRPr="00846C52">
              <w:rPr>
                <w:rFonts w:ascii="Arial" w:hAnsi="Arial" w:cs="Arial"/>
                <w:bCs/>
                <w:sz w:val="18"/>
                <w:szCs w:val="18"/>
                <w:lang w:eastAsia="en-GB"/>
              </w:rPr>
              <w:t xml:space="preserve">Indicates the QCL relationship between SS/PBCH blocks for NR </w:t>
            </w:r>
            <w:proofErr w:type="spellStart"/>
            <w:r w:rsidRPr="00846C52">
              <w:rPr>
                <w:rFonts w:ascii="Arial" w:hAnsi="Arial" w:cs="Arial"/>
                <w:bCs/>
                <w:sz w:val="18"/>
                <w:szCs w:val="18"/>
                <w:lang w:eastAsia="en-GB"/>
              </w:rPr>
              <w:t>neighbor</w:t>
            </w:r>
            <w:proofErr w:type="spellEnd"/>
            <w:r w:rsidRPr="00846C52">
              <w:rPr>
                <w:rFonts w:ascii="Arial" w:hAnsi="Arial" w:cs="Arial"/>
                <w:bCs/>
                <w:sz w:val="18"/>
                <w:szCs w:val="18"/>
                <w:lang w:eastAsia="en-GB"/>
              </w:rPr>
              <w:t xml:space="preserve"> cells as specified in TS 38.213 [88], clause 4.1.</w:t>
            </w:r>
            <w:ins w:id="174" w:author="ZTE(EV)" w:date="2022-08-08T18:14:00Z">
              <w:r w:rsidRPr="00846C52">
                <w:rPr>
                  <w:rFonts w:ascii="Arial" w:hAnsi="Arial" w:cs="Arial"/>
                  <w:bCs/>
                  <w:sz w:val="18"/>
                  <w:szCs w:val="18"/>
                  <w:lang w:eastAsia="en-GB"/>
                </w:rPr>
                <w:t xml:space="preserve"> </w:t>
              </w:r>
              <w:r w:rsidRPr="00846C52">
                <w:rPr>
                  <w:rFonts w:ascii="Arial" w:eastAsia="SimSun" w:hAnsi="Arial" w:cs="Arial" w:hint="eastAsia"/>
                  <w:bCs/>
                  <w:sz w:val="18"/>
                  <w:szCs w:val="18"/>
                  <w:lang w:val="en-US" w:eastAsia="zh-CN"/>
                </w:rPr>
                <w:t xml:space="preserve">If </w:t>
              </w:r>
              <w:proofErr w:type="spellStart"/>
              <w:r w:rsidRPr="00846C52">
                <w:rPr>
                  <w:rFonts w:ascii="Arial" w:hAnsi="Arial"/>
                  <w:i/>
                  <w:iCs/>
                  <w:sz w:val="18"/>
                </w:rPr>
                <w:t>ssb-PositionQCL-CommonNR</w:t>
              </w:r>
              <w:proofErr w:type="spellEnd"/>
              <w:r w:rsidRPr="00846C52">
                <w:rPr>
                  <w:rFonts w:ascii="Arial" w:eastAsia="SimSun" w:hAnsi="Arial" w:hint="eastAsia"/>
                  <w:i/>
                  <w:iCs/>
                  <w:sz w:val="18"/>
                  <w:lang w:val="en-US" w:eastAsia="zh-CN"/>
                </w:rPr>
                <w:t>-r17</w:t>
              </w:r>
              <w:r w:rsidRPr="00846C52">
                <w:rPr>
                  <w:rFonts w:ascii="Arial" w:eastAsia="SimSun" w:hAnsi="Arial" w:hint="eastAsia"/>
                  <w:sz w:val="18"/>
                  <w:lang w:val="en-US" w:eastAsia="zh-CN"/>
                </w:rPr>
                <w:t xml:space="preserve"> is present, the UE shall ignore </w:t>
              </w:r>
              <w:proofErr w:type="spellStart"/>
              <w:r w:rsidRPr="00846C52">
                <w:rPr>
                  <w:rFonts w:ascii="Arial" w:hAnsi="Arial"/>
                  <w:i/>
                  <w:iCs/>
                  <w:sz w:val="18"/>
                </w:rPr>
                <w:t>ssb-PositionQCL-CommonNR</w:t>
              </w:r>
              <w:proofErr w:type="spellEnd"/>
              <w:r w:rsidRPr="00846C52">
                <w:rPr>
                  <w:rFonts w:ascii="Arial" w:eastAsia="SimSun" w:hAnsi="Arial" w:hint="eastAsia"/>
                  <w:i/>
                  <w:iCs/>
                  <w:sz w:val="18"/>
                  <w:lang w:val="en-US" w:eastAsia="zh-CN"/>
                </w:rPr>
                <w:t>-r15</w:t>
              </w:r>
              <w:r w:rsidRPr="00846C52">
                <w:rPr>
                  <w:rFonts w:ascii="Arial" w:eastAsia="SimSun" w:hAnsi="Arial" w:hint="eastAsia"/>
                  <w:sz w:val="18"/>
                  <w:lang w:val="en-US" w:eastAsia="zh-CN"/>
                </w:rPr>
                <w:t>.</w:t>
              </w:r>
            </w:ins>
          </w:p>
        </w:tc>
      </w:tr>
      <w:tr w:rsidR="00846C52" w:rsidRPr="00846C52" w14:paraId="1EF75034" w14:textId="77777777" w:rsidTr="00980BB9">
        <w:trPr>
          <w:cantSplit/>
          <w:ins w:id="175" w:author="ZTE(EV)" w:date="2022-08-08T18:14:00Z"/>
        </w:trPr>
        <w:tc>
          <w:tcPr>
            <w:tcW w:w="9639" w:type="dxa"/>
          </w:tcPr>
          <w:p w14:paraId="2A2CF706" w14:textId="77777777" w:rsidR="00846C52" w:rsidRPr="00846C52" w:rsidRDefault="00846C52" w:rsidP="00846C52">
            <w:pPr>
              <w:keepNext/>
              <w:keepLines/>
              <w:spacing w:after="0" w:line="240" w:lineRule="auto"/>
              <w:rPr>
                <w:ins w:id="176" w:author="ZTE(EV)" w:date="2022-08-08T18:14:00Z"/>
                <w:rFonts w:ascii="Arial" w:hAnsi="Arial"/>
                <w:b/>
                <w:i/>
                <w:sz w:val="18"/>
                <w:szCs w:val="22"/>
              </w:rPr>
            </w:pPr>
            <w:proofErr w:type="spellStart"/>
            <w:ins w:id="177" w:author="ZTE(EV)" w:date="2022-08-08T18:14:00Z">
              <w:r w:rsidRPr="00846C52">
                <w:rPr>
                  <w:rFonts w:ascii="Arial" w:hAnsi="Arial"/>
                  <w:b/>
                  <w:i/>
                  <w:sz w:val="18"/>
                  <w:szCs w:val="22"/>
                </w:rPr>
                <w:t>subcarrierSpacingSSB</w:t>
              </w:r>
              <w:proofErr w:type="spellEnd"/>
            </w:ins>
          </w:p>
          <w:p w14:paraId="1A0D7CF8" w14:textId="77777777" w:rsidR="00846C52" w:rsidRPr="00846C52" w:rsidRDefault="00846C52" w:rsidP="00846C52">
            <w:pPr>
              <w:keepNext/>
              <w:keepLines/>
              <w:spacing w:after="0" w:line="240" w:lineRule="auto"/>
              <w:rPr>
                <w:ins w:id="178" w:author="ZTE(EV)" w:date="2022-08-08T18:14:00Z"/>
                <w:rFonts w:ascii="Arial" w:hAnsi="Arial"/>
                <w:sz w:val="18"/>
                <w:szCs w:val="22"/>
                <w:lang w:eastAsia="sv-SE"/>
              </w:rPr>
            </w:pPr>
            <w:ins w:id="179" w:author="ZTE(EV)" w:date="2022-08-08T18:14:00Z">
              <w:r w:rsidRPr="00846C52">
                <w:rPr>
                  <w:rFonts w:ascii="Arial" w:hAnsi="Arial"/>
                  <w:sz w:val="18"/>
                  <w:szCs w:val="22"/>
                  <w:lang w:eastAsia="sv-SE"/>
                </w:rPr>
                <w:t>Subcarrier spacing of SSB.</w:t>
              </w:r>
            </w:ins>
          </w:p>
          <w:p w14:paraId="127FFD21" w14:textId="77777777" w:rsidR="00846C52" w:rsidRPr="00846C52" w:rsidRDefault="00846C52" w:rsidP="00846C52">
            <w:pPr>
              <w:keepNext/>
              <w:keepLines/>
              <w:spacing w:after="0" w:line="240" w:lineRule="auto"/>
              <w:rPr>
                <w:ins w:id="180" w:author="ZTE(EV)" w:date="2022-08-08T18:14:00Z"/>
                <w:rFonts w:ascii="Arial" w:hAnsi="Arial" w:cs="Arial"/>
                <w:bCs/>
                <w:sz w:val="18"/>
                <w:szCs w:val="18"/>
                <w:lang w:eastAsia="sv-SE"/>
              </w:rPr>
            </w:pPr>
            <w:ins w:id="181" w:author="ZTE(EV)" w:date="2022-08-08T18:14:00Z">
              <w:r w:rsidRPr="00846C52">
                <w:rPr>
                  <w:rFonts w:ascii="Arial" w:hAnsi="Arial" w:cs="Arial"/>
                  <w:bCs/>
                  <w:sz w:val="18"/>
                  <w:szCs w:val="18"/>
                  <w:lang w:eastAsia="sv-SE"/>
                </w:rPr>
                <w:t>Only the following values are applicable depending on the used frequency:</w:t>
              </w:r>
            </w:ins>
          </w:p>
          <w:p w14:paraId="531E95F5" w14:textId="77777777" w:rsidR="00846C52" w:rsidRPr="00846C52" w:rsidRDefault="00846C52" w:rsidP="00846C52">
            <w:pPr>
              <w:keepNext/>
              <w:keepLines/>
              <w:spacing w:after="0" w:line="240" w:lineRule="auto"/>
              <w:rPr>
                <w:ins w:id="182" w:author="ZTE(EV)" w:date="2022-08-08T18:14:00Z"/>
                <w:rFonts w:ascii="Arial" w:hAnsi="Arial" w:cs="Arial"/>
                <w:bCs/>
                <w:sz w:val="18"/>
                <w:szCs w:val="18"/>
                <w:lang w:eastAsia="sv-SE"/>
              </w:rPr>
            </w:pPr>
            <w:ins w:id="183" w:author="ZTE(EV)" w:date="2022-08-08T18:14:00Z">
              <w:r w:rsidRPr="00846C52">
                <w:rPr>
                  <w:rFonts w:ascii="Arial" w:hAnsi="Arial" w:cs="Arial"/>
                  <w:bCs/>
                  <w:sz w:val="18"/>
                  <w:szCs w:val="18"/>
                  <w:lang w:eastAsia="sv-SE"/>
                </w:rPr>
                <w:t>FR1:    15 or 30 kHz</w:t>
              </w:r>
            </w:ins>
          </w:p>
          <w:p w14:paraId="576BAFF8" w14:textId="77777777" w:rsidR="00846C52" w:rsidRPr="00846C52" w:rsidRDefault="00846C52" w:rsidP="00846C52">
            <w:pPr>
              <w:keepNext/>
              <w:keepLines/>
              <w:spacing w:after="0" w:line="240" w:lineRule="auto"/>
              <w:rPr>
                <w:ins w:id="184" w:author="ZTE(EV)" w:date="2022-08-08T18:14:00Z"/>
                <w:rFonts w:ascii="Arial" w:hAnsi="Arial" w:cs="Arial"/>
                <w:bCs/>
                <w:sz w:val="18"/>
                <w:szCs w:val="18"/>
                <w:lang w:eastAsia="sv-SE"/>
              </w:rPr>
            </w:pPr>
            <w:ins w:id="185" w:author="ZTE(EV)" w:date="2022-08-08T18:14:00Z">
              <w:r w:rsidRPr="00846C52">
                <w:rPr>
                  <w:rFonts w:ascii="Arial" w:hAnsi="Arial" w:cs="Arial"/>
                  <w:bCs/>
                  <w:sz w:val="18"/>
                  <w:szCs w:val="18"/>
                  <w:lang w:eastAsia="sv-SE"/>
                </w:rPr>
                <w:t>FR2-1:  120 or 240 kHz</w:t>
              </w:r>
            </w:ins>
          </w:p>
          <w:p w14:paraId="594AA05F" w14:textId="77777777" w:rsidR="00846C52" w:rsidRPr="00846C52" w:rsidRDefault="00846C52" w:rsidP="00846C52">
            <w:pPr>
              <w:keepNext/>
              <w:keepLines/>
              <w:spacing w:after="0" w:line="240" w:lineRule="auto"/>
              <w:rPr>
                <w:ins w:id="186" w:author="ZTE(EV)" w:date="2022-08-08T18:14:00Z"/>
                <w:rFonts w:ascii="Arial" w:hAnsi="Arial"/>
                <w:b/>
                <w:i/>
                <w:noProof/>
                <w:sz w:val="18"/>
              </w:rPr>
            </w:pPr>
            <w:ins w:id="187" w:author="ZTE(EV)" w:date="2022-08-08T18:14:00Z">
              <w:r w:rsidRPr="00846C52">
                <w:rPr>
                  <w:rFonts w:ascii="Arial" w:hAnsi="Arial" w:cs="Arial"/>
                  <w:bCs/>
                  <w:sz w:val="18"/>
                  <w:szCs w:val="18"/>
                  <w:lang w:eastAsia="sv-SE"/>
                </w:rPr>
                <w:t>FR2-2:  120, 480, or 960 kHz</w:t>
              </w:r>
            </w:ins>
          </w:p>
        </w:tc>
      </w:tr>
      <w:tr w:rsidR="00846C52" w:rsidRPr="00846C52" w14:paraId="097DB151" w14:textId="77777777" w:rsidTr="00980BB9">
        <w:trPr>
          <w:cantSplit/>
        </w:trPr>
        <w:tc>
          <w:tcPr>
            <w:tcW w:w="9639" w:type="dxa"/>
          </w:tcPr>
          <w:p w14:paraId="10CC9FC1" w14:textId="77777777" w:rsidR="00846C52" w:rsidRPr="00846C52" w:rsidRDefault="00846C52" w:rsidP="00846C52">
            <w:pPr>
              <w:keepNext/>
              <w:keepLines/>
              <w:spacing w:after="0" w:line="240" w:lineRule="auto"/>
              <w:rPr>
                <w:rFonts w:ascii="Arial" w:hAnsi="Arial"/>
                <w:b/>
                <w:i/>
                <w:noProof/>
                <w:sz w:val="18"/>
              </w:rPr>
            </w:pPr>
            <w:r w:rsidRPr="00846C52">
              <w:rPr>
                <w:rFonts w:ascii="Arial" w:hAnsi="Arial"/>
                <w:b/>
                <w:i/>
                <w:noProof/>
                <w:sz w:val="18"/>
              </w:rPr>
              <w:t>threshRS-Index</w:t>
            </w:r>
          </w:p>
          <w:p w14:paraId="15195FD2" w14:textId="77777777" w:rsidR="00846C52" w:rsidRPr="00846C52" w:rsidRDefault="00846C52" w:rsidP="00846C52">
            <w:pPr>
              <w:keepNext/>
              <w:keepLines/>
              <w:spacing w:after="0" w:line="240" w:lineRule="auto"/>
              <w:rPr>
                <w:rFonts w:ascii="Arial" w:hAnsi="Arial"/>
                <w:b/>
                <w:i/>
                <w:sz w:val="18"/>
                <w:szCs w:val="22"/>
              </w:rPr>
            </w:pPr>
            <w:r w:rsidRPr="00846C52">
              <w:rPr>
                <w:rFonts w:ascii="Arial" w:hAnsi="Arial"/>
                <w:iCs/>
                <w:sz w:val="18"/>
                <w:lang w:eastAsia="en-GB"/>
              </w:rPr>
              <w:t>List of thresholds for consolidation of L1 measurements per RS index.</w:t>
            </w:r>
          </w:p>
        </w:tc>
      </w:tr>
      <w:tr w:rsidR="00846C52" w:rsidRPr="00846C52" w14:paraId="61D96C52" w14:textId="77777777" w:rsidTr="00980BB9">
        <w:trPr>
          <w:cantSplit/>
          <w:ins w:id="188" w:author="ZTE(EV)" w:date="2022-08-05T14:34:00Z"/>
        </w:trPr>
        <w:tc>
          <w:tcPr>
            <w:tcW w:w="9639" w:type="dxa"/>
          </w:tcPr>
          <w:p w14:paraId="3608227B" w14:textId="77777777" w:rsidR="00846C52" w:rsidRPr="00846C52" w:rsidRDefault="00846C52" w:rsidP="00846C52">
            <w:pPr>
              <w:keepNext/>
              <w:keepLines/>
              <w:spacing w:after="0" w:line="240" w:lineRule="auto"/>
              <w:rPr>
                <w:ins w:id="189" w:author="ZTE(EV)" w:date="2022-08-05T14:34:00Z"/>
                <w:rFonts w:ascii="Arial" w:hAnsi="Arial"/>
                <w:b/>
                <w:bCs/>
                <w:i/>
                <w:iCs/>
                <w:sz w:val="18"/>
                <w:szCs w:val="22"/>
                <w:lang w:eastAsia="en-GB"/>
              </w:rPr>
            </w:pPr>
            <w:proofErr w:type="spellStart"/>
            <w:ins w:id="190" w:author="ZTE(EV)" w:date="2022-08-05T14:34:00Z">
              <w:r w:rsidRPr="00846C52">
                <w:rPr>
                  <w:rFonts w:ascii="Arial" w:hAnsi="Arial"/>
                  <w:b/>
                  <w:bCs/>
                  <w:i/>
                  <w:iCs/>
                  <w:sz w:val="18"/>
                  <w:lang w:eastAsia="en-GB"/>
                </w:rPr>
                <w:t>rmtc</w:t>
              </w:r>
              <w:proofErr w:type="spellEnd"/>
              <w:r w:rsidRPr="00846C52">
                <w:rPr>
                  <w:rFonts w:ascii="Arial" w:hAnsi="Arial"/>
                  <w:b/>
                  <w:bCs/>
                  <w:i/>
                  <w:iCs/>
                  <w:sz w:val="18"/>
                  <w:lang w:eastAsia="en-GB"/>
                </w:rPr>
                <w:t>-Bandwidth</w:t>
              </w:r>
            </w:ins>
          </w:p>
          <w:p w14:paraId="711F890B" w14:textId="77777777" w:rsidR="00846C52" w:rsidRPr="00846C52" w:rsidRDefault="00846C52" w:rsidP="00846C52">
            <w:pPr>
              <w:keepNext/>
              <w:keepLines/>
              <w:spacing w:after="0" w:line="240" w:lineRule="auto"/>
              <w:rPr>
                <w:ins w:id="191" w:author="ZTE(EV)" w:date="2022-08-05T14:34:00Z"/>
                <w:rFonts w:ascii="Arial" w:hAnsi="Arial"/>
                <w:b/>
                <w:i/>
                <w:noProof/>
                <w:sz w:val="18"/>
              </w:rPr>
            </w:pPr>
            <w:ins w:id="192" w:author="ZTE(EV)" w:date="2022-08-05T14:34:00Z">
              <w:r w:rsidRPr="00846C52">
                <w:rPr>
                  <w:rFonts w:ascii="Arial" w:hAnsi="Arial"/>
                  <w:sz w:val="18"/>
                  <w:lang w:eastAsia="sv-SE"/>
                </w:rPr>
                <w:t>Indicates the bandwidth for the RSSI measurement</w:t>
              </w:r>
              <w:r w:rsidRPr="00846C52">
                <w:rPr>
                  <w:rFonts w:ascii="Arial" w:hAnsi="Arial"/>
                  <w:sz w:val="18"/>
                  <w:szCs w:val="22"/>
                  <w:lang w:eastAsia="en-GB"/>
                </w:rPr>
                <w:t>.</w:t>
              </w:r>
            </w:ins>
          </w:p>
        </w:tc>
      </w:tr>
    </w:tbl>
    <w:p w14:paraId="6D1D7368" w14:textId="77777777" w:rsidR="00846C52" w:rsidRPr="00846C52" w:rsidRDefault="00846C52" w:rsidP="00846C52">
      <w:pPr>
        <w:spacing w:line="240" w:lineRule="auto"/>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46C52" w:rsidRPr="00846C52" w14:paraId="2EE15705" w14:textId="77777777" w:rsidTr="00980BB9">
        <w:trPr>
          <w:cantSplit/>
          <w:tblHeader/>
        </w:trPr>
        <w:tc>
          <w:tcPr>
            <w:tcW w:w="2268" w:type="dxa"/>
          </w:tcPr>
          <w:p w14:paraId="1DE15305" w14:textId="77777777" w:rsidR="00846C52" w:rsidRPr="00846C52" w:rsidRDefault="00846C52" w:rsidP="00846C52">
            <w:pPr>
              <w:keepNext/>
              <w:keepLines/>
              <w:spacing w:after="0" w:line="240" w:lineRule="auto"/>
              <w:jc w:val="center"/>
              <w:rPr>
                <w:rFonts w:ascii="Arial" w:hAnsi="Arial"/>
                <w:b/>
                <w:sz w:val="18"/>
                <w:lang w:eastAsia="en-GB"/>
              </w:rPr>
            </w:pPr>
            <w:r w:rsidRPr="00846C52">
              <w:rPr>
                <w:rFonts w:ascii="Arial" w:hAnsi="Arial"/>
                <w:b/>
                <w:sz w:val="18"/>
                <w:lang w:eastAsia="en-GB"/>
              </w:rPr>
              <w:t>Conditional presence</w:t>
            </w:r>
          </w:p>
        </w:tc>
        <w:tc>
          <w:tcPr>
            <w:tcW w:w="7371" w:type="dxa"/>
          </w:tcPr>
          <w:p w14:paraId="683AB291" w14:textId="77777777" w:rsidR="00846C52" w:rsidRPr="00846C52" w:rsidRDefault="00846C52" w:rsidP="00846C52">
            <w:pPr>
              <w:keepNext/>
              <w:keepLines/>
              <w:spacing w:after="0" w:line="240" w:lineRule="auto"/>
              <w:jc w:val="center"/>
              <w:rPr>
                <w:rFonts w:ascii="Arial" w:hAnsi="Arial"/>
                <w:b/>
                <w:sz w:val="18"/>
                <w:lang w:eastAsia="en-GB"/>
              </w:rPr>
            </w:pPr>
            <w:r w:rsidRPr="00846C52">
              <w:rPr>
                <w:rFonts w:ascii="Arial" w:hAnsi="Arial"/>
                <w:b/>
                <w:sz w:val="18"/>
                <w:lang w:eastAsia="en-GB"/>
              </w:rPr>
              <w:t>Explanation</w:t>
            </w:r>
          </w:p>
        </w:tc>
      </w:tr>
      <w:tr w:rsidR="00846C52" w:rsidRPr="00846C52" w14:paraId="26B1067C" w14:textId="77777777" w:rsidTr="00980BB9">
        <w:trPr>
          <w:cantSplit/>
        </w:trPr>
        <w:tc>
          <w:tcPr>
            <w:tcW w:w="2268" w:type="dxa"/>
          </w:tcPr>
          <w:p w14:paraId="15D41557" w14:textId="77777777" w:rsidR="00846C52" w:rsidRPr="00846C52" w:rsidRDefault="00846C52" w:rsidP="00846C52">
            <w:pPr>
              <w:keepNext/>
              <w:keepLines/>
              <w:spacing w:after="0" w:line="240" w:lineRule="auto"/>
              <w:rPr>
                <w:rFonts w:ascii="Arial" w:hAnsi="Arial"/>
                <w:i/>
                <w:sz w:val="18"/>
                <w:lang w:eastAsia="en-GB"/>
              </w:rPr>
            </w:pPr>
            <w:proofErr w:type="spellStart"/>
            <w:r w:rsidRPr="00846C52">
              <w:rPr>
                <w:rFonts w:ascii="Arial" w:hAnsi="Arial"/>
                <w:i/>
                <w:iCs/>
                <w:sz w:val="18"/>
              </w:rPr>
              <w:t>SharedSpectrum</w:t>
            </w:r>
            <w:proofErr w:type="spellEnd"/>
          </w:p>
        </w:tc>
        <w:tc>
          <w:tcPr>
            <w:tcW w:w="7371" w:type="dxa"/>
          </w:tcPr>
          <w:p w14:paraId="044358C4" w14:textId="77777777" w:rsidR="00846C52" w:rsidRPr="00846C52" w:rsidRDefault="00846C52" w:rsidP="00846C52">
            <w:pPr>
              <w:keepNext/>
              <w:keepLines/>
              <w:spacing w:after="0" w:line="240" w:lineRule="auto"/>
              <w:rPr>
                <w:rFonts w:ascii="Arial" w:hAnsi="Arial"/>
                <w:sz w:val="18"/>
              </w:rPr>
            </w:pPr>
            <w:r w:rsidRPr="00846C52">
              <w:rPr>
                <w:rFonts w:ascii="Arial" w:hAnsi="Arial"/>
                <w:sz w:val="18"/>
                <w:szCs w:val="22"/>
              </w:rPr>
              <w:t>The field is optional Need ON if NR operates with shared spectrum channel access; otherwise, it is not present.</w:t>
            </w:r>
          </w:p>
        </w:tc>
      </w:tr>
      <w:tr w:rsidR="00846C52" w:rsidRPr="00846C52" w14:paraId="24B2D5B8" w14:textId="77777777" w:rsidTr="00980BB9">
        <w:trPr>
          <w:cantSplit/>
        </w:trPr>
        <w:tc>
          <w:tcPr>
            <w:tcW w:w="2268" w:type="dxa"/>
          </w:tcPr>
          <w:p w14:paraId="70528E1F" w14:textId="77777777" w:rsidR="00846C52" w:rsidRPr="00846C52" w:rsidRDefault="00846C52" w:rsidP="00846C52">
            <w:pPr>
              <w:keepNext/>
              <w:keepLines/>
              <w:spacing w:after="0" w:line="240" w:lineRule="auto"/>
              <w:rPr>
                <w:rFonts w:ascii="Arial" w:hAnsi="Arial"/>
                <w:i/>
                <w:iCs/>
                <w:sz w:val="18"/>
              </w:rPr>
            </w:pPr>
            <w:r w:rsidRPr="00846C52">
              <w:rPr>
                <w:rFonts w:ascii="Arial" w:hAnsi="Arial"/>
                <w:i/>
                <w:iCs/>
                <w:sz w:val="18"/>
              </w:rPr>
              <w:t>SharedSpectrum2</w:t>
            </w:r>
          </w:p>
        </w:tc>
        <w:tc>
          <w:tcPr>
            <w:tcW w:w="7371" w:type="dxa"/>
          </w:tcPr>
          <w:p w14:paraId="2A233B9E" w14:textId="77777777" w:rsidR="00846C52" w:rsidRPr="00846C52" w:rsidRDefault="00846C52" w:rsidP="00846C52">
            <w:pPr>
              <w:keepNext/>
              <w:keepLines/>
              <w:spacing w:after="0" w:line="240" w:lineRule="auto"/>
              <w:rPr>
                <w:rFonts w:ascii="Arial" w:hAnsi="Arial"/>
                <w:sz w:val="18"/>
                <w:szCs w:val="22"/>
              </w:rPr>
            </w:pPr>
            <w:r w:rsidRPr="00846C52">
              <w:rPr>
                <w:rFonts w:ascii="Arial" w:hAnsi="Arial"/>
                <w:sz w:val="18"/>
              </w:rPr>
              <w:t>The field is mandatory present if NR operates with shared spectrum channel access; otherwise, it is not present.</w:t>
            </w:r>
          </w:p>
        </w:tc>
      </w:tr>
    </w:tbl>
    <w:p w14:paraId="7BBDCBF5" w14:textId="77777777" w:rsidR="00846C52" w:rsidRPr="00846C52" w:rsidRDefault="00846C52" w:rsidP="00846C52">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line="240" w:lineRule="auto"/>
        <w:jc w:val="center"/>
        <w:textAlignment w:val="auto"/>
        <w:rPr>
          <w:rFonts w:eastAsia="SimSun"/>
          <w:lang w:val="en-US" w:eastAsia="zh-CN"/>
        </w:rPr>
      </w:pPr>
      <w:r w:rsidRPr="00846C52">
        <w:rPr>
          <w:rFonts w:eastAsia="SimSun"/>
          <w:i/>
          <w:lang w:val="en-US" w:eastAsia="zh-CN"/>
        </w:rPr>
        <w:t>Next</w:t>
      </w:r>
      <w:r w:rsidRPr="00846C52">
        <w:rPr>
          <w:rFonts w:eastAsia="Malgun Gothic"/>
          <w:i/>
          <w:lang w:eastAsia="en-US"/>
        </w:rPr>
        <w:t xml:space="preserve"> Change</w:t>
      </w:r>
    </w:p>
    <w:p w14:paraId="3B466739" w14:textId="77777777" w:rsidR="00846C52" w:rsidRPr="00846C52" w:rsidRDefault="00846C52" w:rsidP="00846C52">
      <w:pPr>
        <w:keepNext/>
        <w:keepLines/>
        <w:spacing w:before="120" w:line="240" w:lineRule="auto"/>
        <w:ind w:left="1418" w:hanging="1418"/>
        <w:outlineLvl w:val="3"/>
        <w:rPr>
          <w:rFonts w:ascii="Arial" w:hAnsi="Arial"/>
          <w:sz w:val="24"/>
        </w:rPr>
      </w:pPr>
      <w:bookmarkStart w:id="193" w:name="_Toc46481237"/>
      <w:bookmarkStart w:id="194" w:name="_Toc46482471"/>
      <w:bookmarkStart w:id="195" w:name="_Toc46483705"/>
      <w:bookmarkStart w:id="196" w:name="_Toc109167617"/>
      <w:r w:rsidRPr="00846C52">
        <w:rPr>
          <w:rFonts w:ascii="Arial" w:hAnsi="Arial"/>
          <w:sz w:val="24"/>
        </w:rPr>
        <w:t>–</w:t>
      </w:r>
      <w:r w:rsidRPr="00846C52">
        <w:rPr>
          <w:rFonts w:ascii="Arial" w:hAnsi="Arial"/>
          <w:sz w:val="24"/>
        </w:rPr>
        <w:tab/>
      </w:r>
      <w:r w:rsidRPr="00846C52">
        <w:rPr>
          <w:rFonts w:ascii="Arial" w:hAnsi="Arial"/>
          <w:i/>
          <w:iCs/>
          <w:sz w:val="24"/>
        </w:rPr>
        <w:t>SSB</w:t>
      </w:r>
      <w:r w:rsidRPr="00846C52">
        <w:rPr>
          <w:rFonts w:ascii="Arial" w:hAnsi="Arial" w:cs="Courier New"/>
          <w:i/>
          <w:iCs/>
          <w:sz w:val="24"/>
        </w:rPr>
        <w:t>-</w:t>
      </w:r>
      <w:proofErr w:type="spellStart"/>
      <w:r w:rsidRPr="00846C52">
        <w:rPr>
          <w:rFonts w:ascii="Arial" w:hAnsi="Arial" w:cs="Courier New"/>
          <w:i/>
          <w:iCs/>
          <w:sz w:val="24"/>
        </w:rPr>
        <w:t>PositionQCL</w:t>
      </w:r>
      <w:proofErr w:type="spellEnd"/>
      <w:r w:rsidRPr="00846C52">
        <w:rPr>
          <w:rFonts w:ascii="Arial" w:hAnsi="Arial" w:cs="Courier New"/>
          <w:i/>
          <w:iCs/>
          <w:sz w:val="24"/>
        </w:rPr>
        <w:t>-</w:t>
      </w:r>
      <w:proofErr w:type="spellStart"/>
      <w:r w:rsidRPr="00846C52">
        <w:rPr>
          <w:rFonts w:ascii="Arial" w:hAnsi="Arial" w:cs="Courier New"/>
          <w:i/>
          <w:iCs/>
          <w:sz w:val="24"/>
        </w:rPr>
        <w:t>RelationNR</w:t>
      </w:r>
      <w:bookmarkEnd w:id="193"/>
      <w:bookmarkEnd w:id="194"/>
      <w:bookmarkEnd w:id="195"/>
      <w:bookmarkEnd w:id="196"/>
      <w:proofErr w:type="spellEnd"/>
    </w:p>
    <w:p w14:paraId="16F2BADE" w14:textId="77777777" w:rsidR="00846C52" w:rsidRPr="00846C52" w:rsidRDefault="00846C52" w:rsidP="00846C52">
      <w:pPr>
        <w:spacing w:line="240" w:lineRule="auto"/>
      </w:pPr>
      <w:r w:rsidRPr="00846C52">
        <w:t xml:space="preserve">The IE </w:t>
      </w:r>
      <w:r w:rsidRPr="00846C52">
        <w:rPr>
          <w:i/>
        </w:rPr>
        <w:t>SSB-</w:t>
      </w:r>
      <w:proofErr w:type="spellStart"/>
      <w:r w:rsidRPr="00846C52">
        <w:rPr>
          <w:i/>
        </w:rPr>
        <w:t>PositionQCL</w:t>
      </w:r>
      <w:proofErr w:type="spellEnd"/>
      <w:r w:rsidRPr="00846C52">
        <w:rPr>
          <w:i/>
        </w:rPr>
        <w:t>-</w:t>
      </w:r>
      <w:proofErr w:type="spellStart"/>
      <w:r w:rsidRPr="00846C52">
        <w:rPr>
          <w:i/>
        </w:rPr>
        <w:t>RelationNR</w:t>
      </w:r>
      <w:proofErr w:type="spellEnd"/>
      <w:r w:rsidRPr="00846C52">
        <w:rPr>
          <w:i/>
        </w:rPr>
        <w:t xml:space="preserve"> </w:t>
      </w:r>
      <w:r w:rsidRPr="00846C52">
        <w:t xml:space="preserve">is used to indicate the </w:t>
      </w:r>
      <w:r w:rsidRPr="00846C52">
        <w:rPr>
          <w:rFonts w:cs="Arial"/>
          <w:bCs/>
          <w:lang w:eastAsia="en-GB"/>
        </w:rPr>
        <w:t xml:space="preserve">QCL relationship between SSB positions on the indicated frequency or cell (see TS 38.213 [88], clause 4.1) for NR operation with shared spectrum channel access. </w:t>
      </w:r>
      <w:r w:rsidRPr="00846C52" w:rsidDel="00185146">
        <w:rPr>
          <w:rFonts w:cs="Arial"/>
          <w:bCs/>
          <w:lang w:eastAsia="en-GB"/>
        </w:rPr>
        <w:t>Value n1 corresponds to 1, value n2 corresponds to 2 and so on</w:t>
      </w:r>
      <w:r w:rsidRPr="00846C52">
        <w:t>.</w:t>
      </w:r>
    </w:p>
    <w:p w14:paraId="78F7A339" w14:textId="77777777" w:rsidR="00846C52" w:rsidRPr="00846C52" w:rsidRDefault="00846C52" w:rsidP="00846C52">
      <w:pPr>
        <w:keepNext/>
        <w:keepLines/>
        <w:spacing w:before="60" w:line="240" w:lineRule="auto"/>
        <w:jc w:val="center"/>
        <w:rPr>
          <w:rFonts w:ascii="Arial" w:hAnsi="Arial"/>
          <w:b/>
        </w:rPr>
      </w:pPr>
      <w:r w:rsidRPr="00846C52">
        <w:rPr>
          <w:rFonts w:ascii="Arial" w:hAnsi="Arial"/>
          <w:b/>
          <w:i/>
        </w:rPr>
        <w:lastRenderedPageBreak/>
        <w:t>SSB-</w:t>
      </w:r>
      <w:proofErr w:type="spellStart"/>
      <w:r w:rsidRPr="00846C52">
        <w:rPr>
          <w:rFonts w:ascii="Arial" w:hAnsi="Arial"/>
          <w:b/>
          <w:i/>
        </w:rPr>
        <w:t>PositionQCL</w:t>
      </w:r>
      <w:proofErr w:type="spellEnd"/>
      <w:r w:rsidRPr="00846C52">
        <w:rPr>
          <w:rFonts w:ascii="Arial" w:hAnsi="Arial"/>
          <w:b/>
          <w:i/>
        </w:rPr>
        <w:t>-</w:t>
      </w:r>
      <w:proofErr w:type="spellStart"/>
      <w:r w:rsidRPr="00846C52">
        <w:rPr>
          <w:rFonts w:ascii="Arial" w:hAnsi="Arial"/>
          <w:b/>
          <w:i/>
        </w:rPr>
        <w:t>RelationNR</w:t>
      </w:r>
      <w:proofErr w:type="spellEnd"/>
      <w:r w:rsidRPr="00846C52">
        <w:rPr>
          <w:rFonts w:ascii="Arial" w:hAnsi="Arial"/>
          <w:b/>
        </w:rPr>
        <w:t xml:space="preserve"> information element</w:t>
      </w:r>
    </w:p>
    <w:p w14:paraId="4F3DB3F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ASN1START</w:t>
      </w:r>
    </w:p>
    <w:p w14:paraId="0D2E317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02BC20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7" w:author="ZTE(EV)" w:date="2022-08-05T14:34:00Z"/>
          <w:rFonts w:ascii="Courier New" w:hAnsi="Courier New"/>
          <w:noProof/>
          <w:sz w:val="16"/>
        </w:rPr>
      </w:pPr>
      <w:r w:rsidRPr="00846C52">
        <w:rPr>
          <w:rFonts w:ascii="Courier New" w:hAnsi="Courier New"/>
          <w:noProof/>
          <w:sz w:val="16"/>
        </w:rPr>
        <w:t>SSB-PositionQCL-RelationNR-r16 ::=</w:t>
      </w:r>
      <w:r w:rsidRPr="00846C52">
        <w:rPr>
          <w:rFonts w:ascii="Courier New" w:hAnsi="Courier New"/>
          <w:noProof/>
          <w:sz w:val="16"/>
        </w:rPr>
        <w:tab/>
      </w:r>
      <w:r w:rsidRPr="00846C52">
        <w:rPr>
          <w:rFonts w:ascii="Courier New" w:hAnsi="Courier New"/>
          <w:noProof/>
          <w:sz w:val="16"/>
        </w:rPr>
        <w:tab/>
        <w:t>ENUMERATED {n1, n2, n4, n8}</w:t>
      </w:r>
    </w:p>
    <w:p w14:paraId="69BF315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ins w:id="198" w:author="ZTE(EV)" w:date="2022-08-05T14:34:00Z">
        <w:r w:rsidRPr="00846C52">
          <w:rPr>
            <w:rFonts w:ascii="Courier New" w:hAnsi="Courier New"/>
            <w:noProof/>
            <w:sz w:val="16"/>
          </w:rPr>
          <w:t>SSB-PositionQCL-RelationNR-r17 ::=</w:t>
        </w:r>
        <w:r w:rsidRPr="00846C52">
          <w:rPr>
            <w:rFonts w:ascii="Courier New" w:hAnsi="Courier New"/>
            <w:noProof/>
            <w:sz w:val="16"/>
          </w:rPr>
          <w:tab/>
        </w:r>
        <w:r w:rsidRPr="00846C52">
          <w:rPr>
            <w:rFonts w:ascii="Courier New" w:hAnsi="Courier New"/>
            <w:noProof/>
            <w:sz w:val="16"/>
          </w:rPr>
          <w:tab/>
          <w:t>ENUMERATED {n32, n64}</w:t>
        </w:r>
      </w:ins>
    </w:p>
    <w:p w14:paraId="66D4327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5A1D07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ASN1STOP</w:t>
      </w:r>
    </w:p>
    <w:p w14:paraId="329E3B9F" w14:textId="77777777" w:rsidR="00846C52" w:rsidRPr="00846C52" w:rsidRDefault="00846C52" w:rsidP="00846C52">
      <w:pPr>
        <w:rPr>
          <w:rFonts w:eastAsia="SimSun"/>
          <w:lang w:val="en-US" w:eastAsia="zh-CN"/>
        </w:rPr>
      </w:pPr>
    </w:p>
    <w:p w14:paraId="32F2DA35" w14:textId="77777777" w:rsidR="00846C52" w:rsidRDefault="00846C52" w:rsidP="00846C52">
      <w:pPr>
        <w:pStyle w:val="Reference"/>
        <w:numPr>
          <w:ilvl w:val="0"/>
          <w:numId w:val="0"/>
        </w:numPr>
        <w:spacing w:after="120" w:line="240" w:lineRule="auto"/>
        <w:ind w:left="567" w:hanging="567"/>
        <w:rPr>
          <w:rFonts w:eastAsia="SimSun"/>
          <w:lang w:val="en-US" w:eastAsia="zh-CN"/>
        </w:rPr>
      </w:pPr>
    </w:p>
    <w:sectPr w:rsidR="00846C52" w:rsidSect="0018513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C717C" w14:textId="77777777" w:rsidR="006D6EDA" w:rsidRDefault="006D6EDA">
      <w:pPr>
        <w:spacing w:after="0" w:line="240" w:lineRule="auto"/>
      </w:pPr>
      <w:r>
        <w:separator/>
      </w:r>
    </w:p>
  </w:endnote>
  <w:endnote w:type="continuationSeparator" w:id="0">
    <w:p w14:paraId="2C3C187C" w14:textId="77777777" w:rsidR="006D6EDA" w:rsidRDefault="006D6E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STFangsong">
    <w:altName w:val="STFangsong"/>
    <w:charset w:val="86"/>
    <w:family w:val="auto"/>
    <w:pitch w:val="variable"/>
    <w:sig w:usb0="00000287" w:usb1="080F0000" w:usb2="00000010" w:usb3="00000000" w:csb0="0004009F" w:csb1="00000000"/>
  </w:font>
  <w:font w:name="FangSong_GB2312">
    <w:altName w:val="仿宋_GB2312"/>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1818F" w14:textId="77777777" w:rsidR="003445BC"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24392B" w14:textId="77777777" w:rsidR="003445BC" w:rsidRDefault="003445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513BD" w14:textId="77777777" w:rsidR="003445BC" w:rsidRDefault="00000000">
    <w:pPr>
      <w:pStyle w:val="Footer"/>
      <w:framePr w:wrap="around" w:vAnchor="text" w:hAnchor="page" w:x="9541" w:yAlign="top"/>
      <w:rPr>
        <w:rStyle w:val="PageNumber"/>
      </w:rPr>
    </w:pPr>
    <w:r>
      <w:rPr>
        <w:rStyle w:val="PageNumber"/>
        <w:rFonts w:hint="eastAsia"/>
      </w:rPr>
      <w:t>第</w:t>
    </w: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r>
      <w:rPr>
        <w:rStyle w:val="PageNumber"/>
        <w:rFonts w:hint="eastAsia"/>
      </w:rPr>
      <w:t>页</w:t>
    </w:r>
  </w:p>
  <w:p w14:paraId="4932FAB3" w14:textId="77777777" w:rsidR="003445BC" w:rsidRDefault="00000000">
    <w:pPr>
      <w:pStyle w:val="Footer"/>
      <w:ind w:right="360"/>
      <w:jc w:val="both"/>
      <w:rPr>
        <w:rFonts w:ascii="SimSun" w:hAnsi="SimSun"/>
      </w:rPr>
    </w:pPr>
    <w:r>
      <w:t>&lt;</w:t>
    </w:r>
    <w:r>
      <w:rPr>
        <w:rFonts w:hAnsi="SimSun" w:hint="eastAsia"/>
      </w:rPr>
      <w:t>以上</w:t>
    </w:r>
    <w:r>
      <w:rPr>
        <w:rFonts w:hAnsi="SimSun"/>
      </w:rPr>
      <w:t>所有信息均为中兴通讯股份有限公司</w:t>
    </w:r>
    <w:r>
      <w:rPr>
        <w:rFonts w:hAnsi="SimSun" w:hint="eastAsia"/>
      </w:rPr>
      <w:t>所有</w:t>
    </w:r>
    <w:r>
      <w:rPr>
        <w:rFonts w:hAnsi="SimSun"/>
      </w:rPr>
      <w:t>，不</w:t>
    </w:r>
    <w:r>
      <w:rPr>
        <w:rFonts w:hAnsi="SimSun" w:hint="eastAsia"/>
      </w:rPr>
      <w:t>得</w:t>
    </w:r>
    <w:r>
      <w:rPr>
        <w:rFonts w:hAnsi="SimSun"/>
      </w:rPr>
      <w:t>外传</w:t>
    </w:r>
    <w:r>
      <w:t>&gt;</w:t>
    </w:r>
    <w:r>
      <w:rPr>
        <w:rFonts w:ascii="SimSun" w:hAnsi="SimSun" w:hint="eastAsia"/>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A2C11" w14:textId="77777777" w:rsidR="00846C52" w:rsidRDefault="00846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12792" w14:textId="77777777" w:rsidR="006D6EDA" w:rsidRDefault="006D6EDA">
      <w:pPr>
        <w:spacing w:after="0" w:line="240" w:lineRule="auto"/>
      </w:pPr>
      <w:r>
        <w:separator/>
      </w:r>
    </w:p>
  </w:footnote>
  <w:footnote w:type="continuationSeparator" w:id="0">
    <w:p w14:paraId="3CC9390C" w14:textId="77777777" w:rsidR="006D6EDA" w:rsidRDefault="006D6E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042D9" w14:textId="77777777" w:rsidR="00846C52" w:rsidRDefault="00846C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EF676" w14:textId="77777777" w:rsidR="003445BC" w:rsidRDefault="00000000">
    <w:pPr>
      <w:jc w:val="distribute"/>
      <w:rPr>
        <w:rFonts w:eastAsia="STFangsong"/>
        <w:szCs w:val="21"/>
      </w:rPr>
    </w:pPr>
    <w:r>
      <w:rPr>
        <w:rFonts w:cs="SimSun"/>
        <w:noProof/>
        <w:color w:val="000000"/>
      </w:rPr>
      <w:drawing>
        <wp:anchor distT="0" distB="0" distL="114300" distR="114300" simplePos="0" relativeHeight="251659264" behindDoc="0" locked="0" layoutInCell="1" allowOverlap="1" wp14:anchorId="7A3CE9FB" wp14:editId="0DE94323">
          <wp:simplePos x="0" y="0"/>
          <wp:positionH relativeFrom="margin">
            <wp:posOffset>-46990</wp:posOffset>
          </wp:positionH>
          <wp:positionV relativeFrom="paragraph">
            <wp:posOffset>278130</wp:posOffset>
          </wp:positionV>
          <wp:extent cx="5387975" cy="52070"/>
          <wp:effectExtent l="19050" t="0" r="3175" b="0"/>
          <wp:wrapTopAndBottom/>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1"/>
                  <a:srcRect/>
                  <a:stretch>
                    <a:fillRect/>
                  </a:stretch>
                </pic:blipFill>
                <pic:spPr>
                  <a:xfrm>
                    <a:off x="0" y="0"/>
                    <a:ext cx="5387975" cy="52070"/>
                  </a:xfrm>
                  <a:prstGeom prst="rect">
                    <a:avLst/>
                  </a:prstGeom>
                  <a:noFill/>
                  <a:ln w="9525">
                    <a:noFill/>
                    <a:miter lim="800000"/>
                    <a:headEnd/>
                    <a:tailEnd/>
                  </a:ln>
                </pic:spPr>
              </pic:pic>
            </a:graphicData>
          </a:graphic>
        </wp:anchor>
      </w:drawing>
    </w:r>
    <w:r>
      <w:rPr>
        <w:noProof/>
      </w:rPr>
      <w:drawing>
        <wp:inline distT="0" distB="0" distL="0" distR="0" wp14:anchorId="48C1606B" wp14:editId="3D9CC662">
          <wp:extent cx="885825" cy="228600"/>
          <wp:effectExtent l="19050" t="0" r="9525" b="0"/>
          <wp:docPr id="1" name="图片 4" descr="未标题-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未标题-9-01"/>
                  <pic:cNvPicPr>
                    <a:picLocks noChangeAspect="1" noChangeArrowheads="1"/>
                  </pic:cNvPicPr>
                </pic:nvPicPr>
                <pic:blipFill>
                  <a:blip r:embed="rId2"/>
                  <a:srcRect/>
                  <a:stretch>
                    <a:fillRect/>
                  </a:stretch>
                </pic:blipFill>
                <pic:spPr>
                  <a:xfrm>
                    <a:off x="0" y="0"/>
                    <a:ext cx="885825" cy="228600"/>
                  </a:xfrm>
                  <a:prstGeom prst="rect">
                    <a:avLst/>
                  </a:prstGeom>
                  <a:noFill/>
                  <a:ln w="9525">
                    <a:noFill/>
                    <a:miter lim="800000"/>
                    <a:headEnd/>
                    <a:tailEnd/>
                  </a:ln>
                </pic:spPr>
              </pic:pic>
            </a:graphicData>
          </a:graphic>
        </wp:inline>
      </w:drawing>
    </w:r>
    <w:r>
      <w:rPr>
        <w:rFonts w:hint="eastAsia"/>
      </w:rPr>
      <w:t xml:space="preserve">                                                           </w:t>
    </w:r>
    <w:r>
      <w:rPr>
        <w:rFonts w:ascii="SimSun" w:hAnsi="SimSun" w:cs="FangSong_GB2312" w:hint="eastAsia"/>
        <w:color w:val="000000"/>
        <w:szCs w:val="21"/>
      </w:rPr>
      <w:t>秘密</w:t>
    </w:r>
    <w:r>
      <w:rPr>
        <w:rFonts w:hint="eastAsia"/>
        <w:color w:val="000000"/>
        <w:szCs w:val="21"/>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14BF2" w14:textId="77777777" w:rsidR="00846C52" w:rsidRDefault="00846C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9E2E83"/>
    <w:multiLevelType w:val="multilevel"/>
    <w:tmpl w:val="409E2E83"/>
    <w:lvl w:ilvl="0">
      <w:start w:val="38"/>
      <w:numFmt w:val="bullet"/>
      <w:lvlText w:val="-"/>
      <w:lvlJc w:val="left"/>
      <w:pPr>
        <w:tabs>
          <w:tab w:val="num" w:pos="-420"/>
        </w:tabs>
        <w:ind w:left="300" w:hanging="360"/>
      </w:pPr>
      <w:rPr>
        <w:rFonts w:ascii="Arial" w:eastAsia="Times New Roman" w:hAnsi="Arial" w:cs="Arial" w:hint="default"/>
      </w:rPr>
    </w:lvl>
    <w:lvl w:ilvl="1">
      <w:start w:val="1"/>
      <w:numFmt w:val="bullet"/>
      <w:lvlText w:val="o"/>
      <w:lvlJc w:val="left"/>
      <w:pPr>
        <w:tabs>
          <w:tab w:val="num" w:pos="-420"/>
        </w:tabs>
        <w:ind w:left="1020" w:hanging="360"/>
      </w:pPr>
      <w:rPr>
        <w:rFonts w:ascii="Courier New" w:hAnsi="Courier New" w:cs="Courier New" w:hint="default"/>
      </w:rPr>
    </w:lvl>
    <w:lvl w:ilvl="2">
      <w:start w:val="1"/>
      <w:numFmt w:val="bullet"/>
      <w:lvlText w:val=""/>
      <w:lvlJc w:val="left"/>
      <w:pPr>
        <w:tabs>
          <w:tab w:val="num" w:pos="-420"/>
        </w:tabs>
        <w:ind w:left="1740" w:hanging="360"/>
      </w:pPr>
      <w:rPr>
        <w:rFonts w:ascii="Wingdings" w:hAnsi="Wingdings" w:hint="default"/>
      </w:rPr>
    </w:lvl>
    <w:lvl w:ilvl="3">
      <w:start w:val="1"/>
      <w:numFmt w:val="bullet"/>
      <w:lvlText w:val=""/>
      <w:lvlJc w:val="left"/>
      <w:pPr>
        <w:tabs>
          <w:tab w:val="num" w:pos="-420"/>
        </w:tabs>
        <w:ind w:left="2460" w:hanging="360"/>
      </w:pPr>
      <w:rPr>
        <w:rFonts w:ascii="Symbol" w:hAnsi="Symbol" w:hint="default"/>
      </w:rPr>
    </w:lvl>
    <w:lvl w:ilvl="4">
      <w:start w:val="1"/>
      <w:numFmt w:val="bullet"/>
      <w:lvlText w:val="o"/>
      <w:lvlJc w:val="left"/>
      <w:pPr>
        <w:tabs>
          <w:tab w:val="num" w:pos="-420"/>
        </w:tabs>
        <w:ind w:left="3180" w:hanging="360"/>
      </w:pPr>
      <w:rPr>
        <w:rFonts w:ascii="Courier New" w:hAnsi="Courier New" w:cs="Courier New" w:hint="default"/>
      </w:rPr>
    </w:lvl>
    <w:lvl w:ilvl="5">
      <w:start w:val="1"/>
      <w:numFmt w:val="bullet"/>
      <w:lvlText w:val=""/>
      <w:lvlJc w:val="left"/>
      <w:pPr>
        <w:tabs>
          <w:tab w:val="num" w:pos="-420"/>
        </w:tabs>
        <w:ind w:left="3900" w:hanging="360"/>
      </w:pPr>
      <w:rPr>
        <w:rFonts w:ascii="Wingdings" w:hAnsi="Wingdings" w:hint="default"/>
      </w:rPr>
    </w:lvl>
    <w:lvl w:ilvl="6">
      <w:start w:val="1"/>
      <w:numFmt w:val="bullet"/>
      <w:lvlText w:val=""/>
      <w:lvlJc w:val="left"/>
      <w:pPr>
        <w:tabs>
          <w:tab w:val="num" w:pos="-420"/>
        </w:tabs>
        <w:ind w:left="4620" w:hanging="360"/>
      </w:pPr>
      <w:rPr>
        <w:rFonts w:ascii="Symbol" w:hAnsi="Symbol" w:hint="default"/>
      </w:rPr>
    </w:lvl>
    <w:lvl w:ilvl="7">
      <w:start w:val="1"/>
      <w:numFmt w:val="bullet"/>
      <w:lvlText w:val="o"/>
      <w:lvlJc w:val="left"/>
      <w:pPr>
        <w:tabs>
          <w:tab w:val="num" w:pos="-420"/>
        </w:tabs>
        <w:ind w:left="5340" w:hanging="360"/>
      </w:pPr>
      <w:rPr>
        <w:rFonts w:ascii="Courier New" w:hAnsi="Courier New" w:cs="Courier New" w:hint="default"/>
      </w:rPr>
    </w:lvl>
    <w:lvl w:ilvl="8">
      <w:start w:val="1"/>
      <w:numFmt w:val="bullet"/>
      <w:lvlText w:val=""/>
      <w:lvlJc w:val="left"/>
      <w:pPr>
        <w:tabs>
          <w:tab w:val="num" w:pos="-420"/>
        </w:tabs>
        <w:ind w:left="6060" w:hanging="360"/>
      </w:pPr>
      <w:rPr>
        <w:rFonts w:ascii="Wingdings" w:hAnsi="Wingdings" w:hint="default"/>
      </w:rPr>
    </w:lvl>
  </w:abstractNum>
  <w:abstractNum w:abstractNumId="12"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687370237">
    <w:abstractNumId w:val="14"/>
  </w:num>
  <w:num w:numId="2" w16cid:durableId="977884115">
    <w:abstractNumId w:val="3"/>
  </w:num>
  <w:num w:numId="3" w16cid:durableId="978019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44859010">
    <w:abstractNumId w:val="6"/>
  </w:num>
  <w:num w:numId="5" w16cid:durableId="1881818038">
    <w:abstractNumId w:val="1"/>
  </w:num>
  <w:num w:numId="6" w16cid:durableId="1920677212">
    <w:abstractNumId w:val="9"/>
  </w:num>
  <w:num w:numId="7" w16cid:durableId="951864186">
    <w:abstractNumId w:val="2"/>
  </w:num>
  <w:num w:numId="8" w16cid:durableId="1055742524">
    <w:abstractNumId w:val="8"/>
  </w:num>
  <w:num w:numId="9" w16cid:durableId="1866208527">
    <w:abstractNumId w:val="5"/>
  </w:num>
  <w:num w:numId="10" w16cid:durableId="318578559">
    <w:abstractNumId w:val="16"/>
  </w:num>
  <w:num w:numId="11" w16cid:durableId="2009822195">
    <w:abstractNumId w:val="18"/>
  </w:num>
  <w:num w:numId="12" w16cid:durableId="1648171917">
    <w:abstractNumId w:val="0"/>
    <w:lvlOverride w:ilvl="0">
      <w:startOverride w:val="1"/>
    </w:lvlOverride>
  </w:num>
  <w:num w:numId="13" w16cid:durableId="51120189">
    <w:abstractNumId w:val="17"/>
  </w:num>
  <w:num w:numId="14" w16cid:durableId="1099985081">
    <w:abstractNumId w:val="13"/>
  </w:num>
  <w:num w:numId="15" w16cid:durableId="1199125680">
    <w:abstractNumId w:val="15"/>
  </w:num>
  <w:num w:numId="16" w16cid:durableId="106969987">
    <w:abstractNumId w:val="10"/>
  </w:num>
  <w:num w:numId="17" w16cid:durableId="1263606004">
    <w:abstractNumId w:val="12"/>
  </w:num>
  <w:num w:numId="18" w16cid:durableId="268708254">
    <w:abstractNumId w:val="7"/>
  </w:num>
  <w:num w:numId="19" w16cid:durableId="1212427347">
    <w:abstractNumId w:val="4"/>
  </w:num>
  <w:num w:numId="20" w16cid:durableId="43289608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EV)">
    <w15:presenceInfo w15:providerId="None" w15:userId="ZTE(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3BB11BF"/>
    <w:rsid w:val="00092939"/>
    <w:rsid w:val="000E4C63"/>
    <w:rsid w:val="00126145"/>
    <w:rsid w:val="001767E6"/>
    <w:rsid w:val="0018513D"/>
    <w:rsid w:val="00190A8D"/>
    <w:rsid w:val="001B21A1"/>
    <w:rsid w:val="002333B7"/>
    <w:rsid w:val="00244D42"/>
    <w:rsid w:val="002D35FA"/>
    <w:rsid w:val="00312C1A"/>
    <w:rsid w:val="00312DD1"/>
    <w:rsid w:val="0033176D"/>
    <w:rsid w:val="003445BC"/>
    <w:rsid w:val="00344946"/>
    <w:rsid w:val="003504B5"/>
    <w:rsid w:val="003A2A06"/>
    <w:rsid w:val="003F58F6"/>
    <w:rsid w:val="00413229"/>
    <w:rsid w:val="00427917"/>
    <w:rsid w:val="0044620F"/>
    <w:rsid w:val="0046088D"/>
    <w:rsid w:val="0048006F"/>
    <w:rsid w:val="004C63EE"/>
    <w:rsid w:val="004C7BFA"/>
    <w:rsid w:val="004D79CC"/>
    <w:rsid w:val="0051029C"/>
    <w:rsid w:val="005D680C"/>
    <w:rsid w:val="005F56A6"/>
    <w:rsid w:val="00620346"/>
    <w:rsid w:val="00690BB8"/>
    <w:rsid w:val="006C60A2"/>
    <w:rsid w:val="006D6EDA"/>
    <w:rsid w:val="006D7CA8"/>
    <w:rsid w:val="00763814"/>
    <w:rsid w:val="00771468"/>
    <w:rsid w:val="00793203"/>
    <w:rsid w:val="00796A2A"/>
    <w:rsid w:val="007A2A69"/>
    <w:rsid w:val="007C2C21"/>
    <w:rsid w:val="007C33E4"/>
    <w:rsid w:val="007E771D"/>
    <w:rsid w:val="008320C0"/>
    <w:rsid w:val="00846C52"/>
    <w:rsid w:val="00872250"/>
    <w:rsid w:val="0096003B"/>
    <w:rsid w:val="00971DDC"/>
    <w:rsid w:val="00992DCD"/>
    <w:rsid w:val="009D6233"/>
    <w:rsid w:val="009E748B"/>
    <w:rsid w:val="00A22250"/>
    <w:rsid w:val="00A95088"/>
    <w:rsid w:val="00AC4276"/>
    <w:rsid w:val="00AE7865"/>
    <w:rsid w:val="00B12666"/>
    <w:rsid w:val="00C50168"/>
    <w:rsid w:val="00D85273"/>
    <w:rsid w:val="00DA12AB"/>
    <w:rsid w:val="00E153F6"/>
    <w:rsid w:val="00E26FED"/>
    <w:rsid w:val="00E43842"/>
    <w:rsid w:val="00E943EE"/>
    <w:rsid w:val="00EC7835"/>
    <w:rsid w:val="00F01A21"/>
    <w:rsid w:val="00F204EA"/>
    <w:rsid w:val="00F535E5"/>
    <w:rsid w:val="00FF0AAD"/>
    <w:rsid w:val="0D514470"/>
    <w:rsid w:val="13BB11BF"/>
    <w:rsid w:val="182D5B3F"/>
    <w:rsid w:val="1E797E88"/>
    <w:rsid w:val="25E0674D"/>
    <w:rsid w:val="33CE069B"/>
    <w:rsid w:val="3DF7642C"/>
    <w:rsid w:val="44C70D28"/>
    <w:rsid w:val="4E91387A"/>
    <w:rsid w:val="5363569C"/>
    <w:rsid w:val="56917B6C"/>
    <w:rsid w:val="5C051093"/>
    <w:rsid w:val="69797C2C"/>
    <w:rsid w:val="78960B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E106A"/>
  <w15:docId w15:val="{FC5D5477-CCE2-42E5-894D-F528E4511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qFormat="1"/>
    <w:lsdException w:name="footer" w:semiHidden="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ja-JP"/>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rsid w:val="00846C52"/>
    <w:pPr>
      <w:spacing w:line="240" w:lineRule="auto"/>
      <w:ind w:left="1701" w:hanging="1701"/>
      <w:outlineLvl w:val="4"/>
    </w:pPr>
    <w:rPr>
      <w:sz w:val="22"/>
    </w:rPr>
  </w:style>
  <w:style w:type="paragraph" w:styleId="Heading6">
    <w:name w:val="heading 6"/>
    <w:basedOn w:val="H6"/>
    <w:next w:val="Normal"/>
    <w:link w:val="Heading6Char"/>
    <w:qFormat/>
    <w:rsid w:val="00846C52"/>
    <w:pPr>
      <w:outlineLvl w:val="5"/>
    </w:pPr>
  </w:style>
  <w:style w:type="paragraph" w:styleId="Heading7">
    <w:name w:val="heading 7"/>
    <w:basedOn w:val="H6"/>
    <w:next w:val="Normal"/>
    <w:link w:val="Heading7Char"/>
    <w:qFormat/>
    <w:rsid w:val="00846C52"/>
    <w:pPr>
      <w:outlineLvl w:val="6"/>
    </w:pPr>
  </w:style>
  <w:style w:type="paragraph" w:styleId="Heading8">
    <w:name w:val="heading 8"/>
    <w:basedOn w:val="Heading1"/>
    <w:next w:val="Normal"/>
    <w:link w:val="Heading8Char"/>
    <w:qFormat/>
    <w:rsid w:val="00846C52"/>
    <w:pPr>
      <w:spacing w:line="240" w:lineRule="auto"/>
      <w:ind w:left="0" w:firstLine="0"/>
      <w:outlineLvl w:val="7"/>
    </w:pPr>
  </w:style>
  <w:style w:type="paragraph" w:styleId="Heading9">
    <w:name w:val="heading 9"/>
    <w:basedOn w:val="Heading8"/>
    <w:next w:val="Normal"/>
    <w:link w:val="Heading9Char"/>
    <w:qFormat/>
    <w:rsid w:val="00846C5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left"/>
    </w:p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keepNext/>
      <w:keepLines/>
      <w:widowControl w:val="0"/>
      <w:tabs>
        <w:tab w:val="right" w:leader="dot" w:pos="9639"/>
      </w:tabs>
      <w:spacing w:before="120" w:after="160"/>
      <w:ind w:left="567" w:right="425" w:hanging="567"/>
    </w:pPr>
    <w:rPr>
      <w:sz w:val="22"/>
    </w:rPr>
  </w:style>
  <w:style w:type="paragraph" w:styleId="NormalWeb">
    <w:name w:val="Normal (Web)"/>
    <w:basedOn w:val="Normal"/>
    <w:uiPriority w:val="99"/>
    <w:unhideWhenUsed/>
    <w:qFormat/>
    <w:pPr>
      <w:spacing w:before="100" w:beforeAutospacing="1" w:after="100" w:afterAutospacing="1"/>
    </w:pPr>
    <w:rPr>
      <w:rFonts w:eastAsia="Calibri"/>
      <w:sz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customStyle="1" w:styleId="BalloonTextChar">
    <w:name w:val="Balloon Text Char"/>
    <w:basedOn w:val="DefaultParagraphFont"/>
    <w:link w:val="BalloonText"/>
    <w:semiHidden/>
    <w:qFormat/>
    <w:rPr>
      <w:kern w:val="2"/>
      <w:sz w:val="18"/>
      <w:szCs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Reference">
    <w:name w:val="Reference"/>
    <w:basedOn w:val="Normal"/>
    <w:qFormat/>
    <w:pPr>
      <w:numPr>
        <w:numId w:val="1"/>
      </w:numPr>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styleId="CommentReference">
    <w:name w:val="annotation reference"/>
    <w:basedOn w:val="DefaultParagraphFont"/>
    <w:unhideWhenUsed/>
    <w:qFormat/>
    <w:rsid w:val="0018513D"/>
    <w:rPr>
      <w:sz w:val="16"/>
      <w:szCs w:val="16"/>
    </w:rPr>
  </w:style>
  <w:style w:type="paragraph" w:styleId="CommentText">
    <w:name w:val="annotation text"/>
    <w:basedOn w:val="Normal"/>
    <w:link w:val="CommentTextChar"/>
    <w:uiPriority w:val="99"/>
    <w:unhideWhenUsed/>
    <w:qFormat/>
    <w:rsid w:val="0018513D"/>
    <w:pPr>
      <w:spacing w:line="240" w:lineRule="auto"/>
    </w:pPr>
  </w:style>
  <w:style w:type="character" w:customStyle="1" w:styleId="CommentTextChar">
    <w:name w:val="Comment Text Char"/>
    <w:basedOn w:val="DefaultParagraphFont"/>
    <w:link w:val="CommentText"/>
    <w:uiPriority w:val="99"/>
    <w:rsid w:val="0018513D"/>
    <w:rPr>
      <w:rFonts w:eastAsia="Times New Roman"/>
      <w:lang w:eastAsia="ja-JP"/>
    </w:rPr>
  </w:style>
  <w:style w:type="paragraph" w:styleId="CommentSubject">
    <w:name w:val="annotation subject"/>
    <w:basedOn w:val="CommentText"/>
    <w:next w:val="CommentText"/>
    <w:link w:val="CommentSubjectChar"/>
    <w:semiHidden/>
    <w:unhideWhenUsed/>
    <w:rsid w:val="0018513D"/>
    <w:rPr>
      <w:b/>
      <w:bCs/>
    </w:rPr>
  </w:style>
  <w:style w:type="character" w:customStyle="1" w:styleId="CommentSubjectChar">
    <w:name w:val="Comment Subject Char"/>
    <w:basedOn w:val="CommentTextChar"/>
    <w:link w:val="CommentSubject"/>
    <w:semiHidden/>
    <w:rsid w:val="0018513D"/>
    <w:rPr>
      <w:rFonts w:eastAsia="Times New Roman"/>
      <w:b/>
      <w:bCs/>
      <w:lang w:eastAsia="ja-JP"/>
    </w:rPr>
  </w:style>
  <w:style w:type="paragraph" w:styleId="Revision">
    <w:name w:val="Revision"/>
    <w:hidden/>
    <w:uiPriority w:val="99"/>
    <w:semiHidden/>
    <w:rsid w:val="0018513D"/>
    <w:pPr>
      <w:spacing w:after="0" w:line="240" w:lineRule="auto"/>
    </w:pPr>
    <w:rPr>
      <w:rFonts w:eastAsia="Times New Roman"/>
      <w:lang w:eastAsia="ja-JP"/>
    </w:rPr>
  </w:style>
  <w:style w:type="character" w:customStyle="1" w:styleId="Heading5Char">
    <w:name w:val="Heading 5 Char"/>
    <w:basedOn w:val="DefaultParagraphFont"/>
    <w:link w:val="Heading5"/>
    <w:rsid w:val="00846C52"/>
    <w:rPr>
      <w:rFonts w:ascii="Arial" w:eastAsia="Times New Roman" w:hAnsi="Arial"/>
      <w:sz w:val="22"/>
      <w:lang w:eastAsia="ja-JP"/>
    </w:rPr>
  </w:style>
  <w:style w:type="character" w:customStyle="1" w:styleId="Heading6Char">
    <w:name w:val="Heading 6 Char"/>
    <w:basedOn w:val="DefaultParagraphFont"/>
    <w:link w:val="Heading6"/>
    <w:rsid w:val="00846C52"/>
    <w:rPr>
      <w:rFonts w:ascii="Arial" w:eastAsia="Times New Roman" w:hAnsi="Arial"/>
      <w:lang w:eastAsia="ja-JP"/>
    </w:rPr>
  </w:style>
  <w:style w:type="character" w:customStyle="1" w:styleId="Heading7Char">
    <w:name w:val="Heading 7 Char"/>
    <w:basedOn w:val="DefaultParagraphFont"/>
    <w:link w:val="Heading7"/>
    <w:rsid w:val="00846C52"/>
    <w:rPr>
      <w:rFonts w:ascii="Arial" w:eastAsia="Times New Roman" w:hAnsi="Arial"/>
      <w:lang w:eastAsia="ja-JP"/>
    </w:rPr>
  </w:style>
  <w:style w:type="character" w:customStyle="1" w:styleId="Heading8Char">
    <w:name w:val="Heading 8 Char"/>
    <w:basedOn w:val="DefaultParagraphFont"/>
    <w:link w:val="Heading8"/>
    <w:rsid w:val="00846C52"/>
    <w:rPr>
      <w:rFonts w:ascii="Arial" w:eastAsia="Times New Roman" w:hAnsi="Arial"/>
      <w:sz w:val="36"/>
      <w:lang w:eastAsia="ja-JP"/>
    </w:rPr>
  </w:style>
  <w:style w:type="character" w:customStyle="1" w:styleId="Heading9Char">
    <w:name w:val="Heading 9 Char"/>
    <w:basedOn w:val="DefaultParagraphFont"/>
    <w:link w:val="Heading9"/>
    <w:rsid w:val="00846C52"/>
    <w:rPr>
      <w:rFonts w:ascii="Arial" w:eastAsia="Times New Roman" w:hAnsi="Arial"/>
      <w:sz w:val="36"/>
      <w:lang w:eastAsia="ja-JP"/>
    </w:rPr>
  </w:style>
  <w:style w:type="numbering" w:customStyle="1" w:styleId="NoList1">
    <w:name w:val="No List1"/>
    <w:next w:val="NoList"/>
    <w:uiPriority w:val="99"/>
    <w:semiHidden/>
    <w:unhideWhenUsed/>
    <w:rsid w:val="00846C52"/>
  </w:style>
  <w:style w:type="character" w:customStyle="1" w:styleId="Heading3Char">
    <w:name w:val="Heading 3 Char"/>
    <w:link w:val="Heading3"/>
    <w:rsid w:val="00846C52"/>
    <w:rPr>
      <w:rFonts w:ascii="Arial" w:eastAsia="Times New Roman" w:hAnsi="Arial"/>
      <w:sz w:val="28"/>
      <w:lang w:eastAsia="ja-JP"/>
    </w:rPr>
  </w:style>
  <w:style w:type="character" w:customStyle="1" w:styleId="Heading4Char">
    <w:name w:val="Heading 4 Char"/>
    <w:link w:val="Heading4"/>
    <w:qFormat/>
    <w:locked/>
    <w:rsid w:val="00846C52"/>
    <w:rPr>
      <w:rFonts w:ascii="Arial" w:eastAsia="Times New Roman" w:hAnsi="Arial"/>
      <w:sz w:val="24"/>
      <w:lang w:eastAsia="ja-JP"/>
    </w:rPr>
  </w:style>
  <w:style w:type="paragraph" w:customStyle="1" w:styleId="H6">
    <w:name w:val="H6"/>
    <w:basedOn w:val="Heading5"/>
    <w:next w:val="Normal"/>
    <w:rsid w:val="00846C52"/>
    <w:pPr>
      <w:ind w:left="1985" w:hanging="1985"/>
      <w:outlineLvl w:val="9"/>
    </w:pPr>
    <w:rPr>
      <w:sz w:val="20"/>
    </w:rPr>
  </w:style>
  <w:style w:type="paragraph" w:styleId="TOC8">
    <w:name w:val="toc 8"/>
    <w:basedOn w:val="TOC1"/>
    <w:uiPriority w:val="39"/>
    <w:rsid w:val="00846C52"/>
    <w:pPr>
      <w:spacing w:before="180" w:after="0" w:line="240" w:lineRule="auto"/>
      <w:ind w:left="2693" w:hanging="2693"/>
    </w:pPr>
    <w:rPr>
      <w:b/>
      <w:noProof/>
    </w:rPr>
  </w:style>
  <w:style w:type="paragraph" w:customStyle="1" w:styleId="ZT">
    <w:name w:val="ZT"/>
    <w:rsid w:val="00846C5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eastAsia="ja-JP"/>
    </w:rPr>
  </w:style>
  <w:style w:type="paragraph" w:styleId="TOC5">
    <w:name w:val="toc 5"/>
    <w:basedOn w:val="TOC4"/>
    <w:uiPriority w:val="39"/>
    <w:rsid w:val="00846C52"/>
    <w:pPr>
      <w:ind w:left="1701" w:hanging="1701"/>
    </w:pPr>
  </w:style>
  <w:style w:type="paragraph" w:styleId="TOC4">
    <w:name w:val="toc 4"/>
    <w:basedOn w:val="TOC3"/>
    <w:uiPriority w:val="39"/>
    <w:rsid w:val="00846C52"/>
    <w:pPr>
      <w:ind w:left="1418" w:hanging="1418"/>
    </w:pPr>
  </w:style>
  <w:style w:type="paragraph" w:styleId="TOC3">
    <w:name w:val="toc 3"/>
    <w:basedOn w:val="TOC2"/>
    <w:uiPriority w:val="39"/>
    <w:rsid w:val="00846C52"/>
    <w:pPr>
      <w:ind w:left="1134" w:hanging="1134"/>
    </w:pPr>
  </w:style>
  <w:style w:type="paragraph" w:styleId="TOC2">
    <w:name w:val="toc 2"/>
    <w:basedOn w:val="TOC1"/>
    <w:uiPriority w:val="39"/>
    <w:rsid w:val="00846C52"/>
    <w:pPr>
      <w:keepNext w:val="0"/>
      <w:spacing w:before="0" w:after="0" w:line="240" w:lineRule="auto"/>
      <w:ind w:left="851" w:hanging="851"/>
    </w:pPr>
    <w:rPr>
      <w:noProof/>
      <w:sz w:val="20"/>
    </w:rPr>
  </w:style>
  <w:style w:type="paragraph" w:styleId="Index2">
    <w:name w:val="index 2"/>
    <w:basedOn w:val="Index1"/>
    <w:semiHidden/>
    <w:rsid w:val="00846C52"/>
    <w:pPr>
      <w:ind w:left="284"/>
    </w:pPr>
  </w:style>
  <w:style w:type="paragraph" w:styleId="Index1">
    <w:name w:val="index 1"/>
    <w:basedOn w:val="Normal"/>
    <w:semiHidden/>
    <w:rsid w:val="00846C52"/>
    <w:pPr>
      <w:keepLines/>
      <w:spacing w:after="0" w:line="240" w:lineRule="auto"/>
    </w:pPr>
  </w:style>
  <w:style w:type="paragraph" w:customStyle="1" w:styleId="ZH">
    <w:name w:val="ZH"/>
    <w:rsid w:val="00846C5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lang w:eastAsia="ja-JP"/>
    </w:rPr>
  </w:style>
  <w:style w:type="paragraph" w:customStyle="1" w:styleId="TT">
    <w:name w:val="TT"/>
    <w:basedOn w:val="Heading1"/>
    <w:next w:val="Normal"/>
    <w:rsid w:val="00846C52"/>
    <w:pPr>
      <w:spacing w:line="240" w:lineRule="auto"/>
      <w:outlineLvl w:val="9"/>
    </w:pPr>
  </w:style>
  <w:style w:type="paragraph" w:styleId="ListNumber2">
    <w:name w:val="List Number 2"/>
    <w:basedOn w:val="ListNumber"/>
    <w:rsid w:val="00846C52"/>
    <w:pPr>
      <w:ind w:left="851"/>
    </w:pPr>
  </w:style>
  <w:style w:type="paragraph" w:styleId="ListNumber">
    <w:name w:val="List Number"/>
    <w:basedOn w:val="List"/>
    <w:rsid w:val="00846C52"/>
  </w:style>
  <w:style w:type="paragraph" w:styleId="List">
    <w:name w:val="List"/>
    <w:basedOn w:val="Normal"/>
    <w:rsid w:val="00846C52"/>
    <w:pPr>
      <w:spacing w:line="240" w:lineRule="auto"/>
      <w:ind w:left="568" w:hanging="284"/>
    </w:pPr>
  </w:style>
  <w:style w:type="character" w:styleId="FootnoteReference">
    <w:name w:val="footnote reference"/>
    <w:basedOn w:val="DefaultParagraphFont"/>
    <w:rsid w:val="00846C52"/>
    <w:rPr>
      <w:b/>
      <w:position w:val="6"/>
      <w:sz w:val="16"/>
    </w:rPr>
  </w:style>
  <w:style w:type="paragraph" w:styleId="FootnoteText">
    <w:name w:val="footnote text"/>
    <w:basedOn w:val="Normal"/>
    <w:link w:val="FootnoteTextChar"/>
    <w:qFormat/>
    <w:rsid w:val="00846C52"/>
    <w:pPr>
      <w:keepLines/>
      <w:spacing w:after="0" w:line="240" w:lineRule="auto"/>
      <w:ind w:left="454" w:hanging="454"/>
    </w:pPr>
    <w:rPr>
      <w:sz w:val="16"/>
    </w:rPr>
  </w:style>
  <w:style w:type="character" w:customStyle="1" w:styleId="FootnoteTextChar">
    <w:name w:val="Footnote Text Char"/>
    <w:basedOn w:val="DefaultParagraphFont"/>
    <w:link w:val="FootnoteText"/>
    <w:qFormat/>
    <w:rsid w:val="00846C52"/>
    <w:rPr>
      <w:rFonts w:eastAsia="Times New Roman"/>
      <w:sz w:val="16"/>
      <w:lang w:eastAsia="ja-JP"/>
    </w:rPr>
  </w:style>
  <w:style w:type="character" w:customStyle="1" w:styleId="TALCar">
    <w:name w:val="TAL Car"/>
    <w:link w:val="TAL"/>
    <w:qFormat/>
    <w:rsid w:val="00846C52"/>
    <w:rPr>
      <w:rFonts w:ascii="Arial" w:eastAsia="Times New Roman" w:hAnsi="Arial"/>
      <w:sz w:val="18"/>
      <w:lang w:eastAsia="ja-JP"/>
    </w:rPr>
  </w:style>
  <w:style w:type="character" w:customStyle="1" w:styleId="TAHCar">
    <w:name w:val="TAH Car"/>
    <w:link w:val="TAH"/>
    <w:qFormat/>
    <w:locked/>
    <w:rsid w:val="00846C52"/>
    <w:rPr>
      <w:rFonts w:ascii="Arial" w:eastAsia="Times New Roman" w:hAnsi="Arial"/>
      <w:b/>
      <w:sz w:val="18"/>
      <w:lang w:eastAsia="ja-JP"/>
    </w:rPr>
  </w:style>
  <w:style w:type="paragraph" w:customStyle="1" w:styleId="TF">
    <w:name w:val="TF"/>
    <w:basedOn w:val="TH"/>
    <w:link w:val="TFChar"/>
    <w:rsid w:val="00846C52"/>
    <w:pPr>
      <w:keepNext w:val="0"/>
      <w:spacing w:before="0" w:after="240" w:line="240" w:lineRule="auto"/>
    </w:pPr>
  </w:style>
  <w:style w:type="character" w:customStyle="1" w:styleId="THChar">
    <w:name w:val="TH Char"/>
    <w:link w:val="TH"/>
    <w:qFormat/>
    <w:rsid w:val="00846C52"/>
    <w:rPr>
      <w:rFonts w:ascii="Arial" w:eastAsia="Times New Roman" w:hAnsi="Arial"/>
      <w:b/>
      <w:lang w:eastAsia="ja-JP"/>
    </w:rPr>
  </w:style>
  <w:style w:type="character" w:customStyle="1" w:styleId="TFChar">
    <w:name w:val="TF Char"/>
    <w:link w:val="TF"/>
    <w:rsid w:val="00846C52"/>
    <w:rPr>
      <w:rFonts w:ascii="Arial" w:eastAsia="Times New Roman" w:hAnsi="Arial"/>
      <w:b/>
      <w:lang w:eastAsia="ja-JP"/>
    </w:rPr>
  </w:style>
  <w:style w:type="paragraph" w:customStyle="1" w:styleId="NO">
    <w:name w:val="NO"/>
    <w:basedOn w:val="Normal"/>
    <w:link w:val="NOChar"/>
    <w:qFormat/>
    <w:rsid w:val="00846C52"/>
    <w:pPr>
      <w:keepLines/>
      <w:spacing w:line="240" w:lineRule="auto"/>
      <w:ind w:left="1135" w:hanging="851"/>
    </w:pPr>
  </w:style>
  <w:style w:type="character" w:customStyle="1" w:styleId="NOChar">
    <w:name w:val="NO Char"/>
    <w:link w:val="NO"/>
    <w:qFormat/>
    <w:rsid w:val="00846C52"/>
    <w:rPr>
      <w:rFonts w:eastAsia="Times New Roman"/>
      <w:lang w:eastAsia="ja-JP"/>
    </w:rPr>
  </w:style>
  <w:style w:type="paragraph" w:styleId="TOC9">
    <w:name w:val="toc 9"/>
    <w:basedOn w:val="TOC8"/>
    <w:uiPriority w:val="39"/>
    <w:rsid w:val="00846C52"/>
    <w:pPr>
      <w:ind w:left="1418" w:hanging="1418"/>
    </w:pPr>
  </w:style>
  <w:style w:type="paragraph" w:customStyle="1" w:styleId="EX">
    <w:name w:val="EX"/>
    <w:basedOn w:val="Normal"/>
    <w:link w:val="EXChar"/>
    <w:qFormat/>
    <w:rsid w:val="00846C52"/>
    <w:pPr>
      <w:keepLines/>
      <w:spacing w:line="240" w:lineRule="auto"/>
      <w:ind w:left="1702" w:hanging="1418"/>
    </w:pPr>
  </w:style>
  <w:style w:type="paragraph" w:customStyle="1" w:styleId="FP">
    <w:name w:val="FP"/>
    <w:basedOn w:val="Normal"/>
    <w:qFormat/>
    <w:rsid w:val="00846C52"/>
    <w:pPr>
      <w:spacing w:after="0" w:line="240" w:lineRule="auto"/>
    </w:pPr>
  </w:style>
  <w:style w:type="paragraph" w:customStyle="1" w:styleId="LD">
    <w:name w:val="LD"/>
    <w:rsid w:val="00846C52"/>
    <w:pPr>
      <w:keepNext/>
      <w:keepLines/>
      <w:overflowPunct w:val="0"/>
      <w:autoSpaceDE w:val="0"/>
      <w:autoSpaceDN w:val="0"/>
      <w:adjustRightInd w:val="0"/>
      <w:spacing w:after="0" w:line="180" w:lineRule="exact"/>
      <w:textAlignment w:val="baseline"/>
    </w:pPr>
    <w:rPr>
      <w:rFonts w:ascii="Courier New" w:eastAsia="Times New Roman" w:hAnsi="Courier New"/>
      <w:noProof/>
      <w:lang w:eastAsia="ja-JP"/>
    </w:rPr>
  </w:style>
  <w:style w:type="paragraph" w:customStyle="1" w:styleId="NW">
    <w:name w:val="NW"/>
    <w:basedOn w:val="NO"/>
    <w:rsid w:val="00846C52"/>
    <w:pPr>
      <w:spacing w:after="0"/>
    </w:pPr>
  </w:style>
  <w:style w:type="paragraph" w:customStyle="1" w:styleId="EW">
    <w:name w:val="EW"/>
    <w:basedOn w:val="EX"/>
    <w:qFormat/>
    <w:rsid w:val="00846C52"/>
    <w:pPr>
      <w:spacing w:after="0"/>
    </w:pPr>
  </w:style>
  <w:style w:type="paragraph" w:styleId="TOC6">
    <w:name w:val="toc 6"/>
    <w:basedOn w:val="TOC5"/>
    <w:next w:val="Normal"/>
    <w:uiPriority w:val="39"/>
    <w:rsid w:val="00846C52"/>
    <w:pPr>
      <w:ind w:left="1985" w:hanging="1985"/>
    </w:pPr>
  </w:style>
  <w:style w:type="paragraph" w:styleId="TOC7">
    <w:name w:val="toc 7"/>
    <w:basedOn w:val="TOC6"/>
    <w:next w:val="Normal"/>
    <w:uiPriority w:val="39"/>
    <w:rsid w:val="00846C52"/>
    <w:pPr>
      <w:ind w:left="2268" w:hanging="2268"/>
    </w:pPr>
  </w:style>
  <w:style w:type="paragraph" w:styleId="ListBullet2">
    <w:name w:val="List Bullet 2"/>
    <w:basedOn w:val="ListBullet"/>
    <w:rsid w:val="00846C52"/>
    <w:pPr>
      <w:ind w:left="851"/>
    </w:pPr>
  </w:style>
  <w:style w:type="paragraph" w:styleId="ListBullet">
    <w:name w:val="List Bullet"/>
    <w:basedOn w:val="List"/>
    <w:rsid w:val="00846C52"/>
  </w:style>
  <w:style w:type="paragraph" w:styleId="ListBullet3">
    <w:name w:val="List Bullet 3"/>
    <w:basedOn w:val="ListBullet2"/>
    <w:rsid w:val="00846C52"/>
    <w:pPr>
      <w:ind w:left="1135"/>
    </w:pPr>
  </w:style>
  <w:style w:type="paragraph" w:customStyle="1" w:styleId="EQ">
    <w:name w:val="EQ"/>
    <w:basedOn w:val="Normal"/>
    <w:next w:val="Normal"/>
    <w:rsid w:val="00846C52"/>
    <w:pPr>
      <w:keepLines/>
      <w:tabs>
        <w:tab w:val="center" w:pos="4536"/>
        <w:tab w:val="right" w:pos="9072"/>
      </w:tabs>
      <w:spacing w:line="240" w:lineRule="auto"/>
    </w:pPr>
    <w:rPr>
      <w:noProof/>
    </w:rPr>
  </w:style>
  <w:style w:type="paragraph" w:customStyle="1" w:styleId="NF">
    <w:name w:val="NF"/>
    <w:basedOn w:val="NO"/>
    <w:rsid w:val="00846C52"/>
    <w:pPr>
      <w:keepNext/>
      <w:spacing w:after="0"/>
    </w:pPr>
    <w:rPr>
      <w:rFonts w:ascii="Arial" w:hAnsi="Arial"/>
      <w:sz w:val="18"/>
    </w:rPr>
  </w:style>
  <w:style w:type="character" w:customStyle="1" w:styleId="PLChar">
    <w:name w:val="PL Char"/>
    <w:link w:val="PL"/>
    <w:qFormat/>
    <w:rsid w:val="00846C52"/>
    <w:rPr>
      <w:rFonts w:ascii="Courier New" w:eastAsia="Times New Roman" w:hAnsi="Courier New"/>
      <w:sz w:val="16"/>
      <w:shd w:val="clear" w:color="auto" w:fill="E6E6E6"/>
    </w:rPr>
  </w:style>
  <w:style w:type="paragraph" w:customStyle="1" w:styleId="TAR">
    <w:name w:val="TAR"/>
    <w:basedOn w:val="TAL"/>
    <w:rsid w:val="00846C52"/>
    <w:pPr>
      <w:spacing w:line="240" w:lineRule="auto"/>
      <w:jc w:val="right"/>
    </w:pPr>
  </w:style>
  <w:style w:type="paragraph" w:customStyle="1" w:styleId="TAN">
    <w:name w:val="TAN"/>
    <w:basedOn w:val="TAL"/>
    <w:rsid w:val="00846C52"/>
    <w:pPr>
      <w:spacing w:line="240" w:lineRule="auto"/>
      <w:ind w:left="851" w:hanging="851"/>
    </w:pPr>
  </w:style>
  <w:style w:type="paragraph" w:customStyle="1" w:styleId="ZA">
    <w:name w:val="ZA"/>
    <w:rsid w:val="00846C5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lang w:eastAsia="ja-JP"/>
    </w:rPr>
  </w:style>
  <w:style w:type="paragraph" w:customStyle="1" w:styleId="ZB">
    <w:name w:val="ZB"/>
    <w:rsid w:val="00846C5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lang w:eastAsia="ja-JP"/>
    </w:rPr>
  </w:style>
  <w:style w:type="paragraph" w:customStyle="1" w:styleId="ZD">
    <w:name w:val="ZD"/>
    <w:rsid w:val="00846C5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lang w:eastAsia="ja-JP"/>
    </w:rPr>
  </w:style>
  <w:style w:type="paragraph" w:customStyle="1" w:styleId="ZU">
    <w:name w:val="ZU"/>
    <w:rsid w:val="00846C5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lang w:eastAsia="ja-JP"/>
    </w:rPr>
  </w:style>
  <w:style w:type="paragraph" w:customStyle="1" w:styleId="ZV">
    <w:name w:val="ZV"/>
    <w:basedOn w:val="ZU"/>
    <w:rsid w:val="00846C52"/>
    <w:pPr>
      <w:framePr w:wrap="notBeside" w:y="16161"/>
    </w:pPr>
  </w:style>
  <w:style w:type="character" w:customStyle="1" w:styleId="ZGSM">
    <w:name w:val="ZGSM"/>
    <w:rsid w:val="00846C52"/>
  </w:style>
  <w:style w:type="paragraph" w:styleId="List2">
    <w:name w:val="List 2"/>
    <w:basedOn w:val="List"/>
    <w:rsid w:val="00846C52"/>
    <w:pPr>
      <w:ind w:left="851"/>
    </w:pPr>
  </w:style>
  <w:style w:type="paragraph" w:customStyle="1" w:styleId="ZG">
    <w:name w:val="ZG"/>
    <w:rsid w:val="00846C5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lang w:eastAsia="ja-JP"/>
    </w:rPr>
  </w:style>
  <w:style w:type="paragraph" w:styleId="List3">
    <w:name w:val="List 3"/>
    <w:basedOn w:val="List2"/>
    <w:rsid w:val="00846C52"/>
    <w:pPr>
      <w:ind w:left="1135"/>
    </w:pPr>
  </w:style>
  <w:style w:type="paragraph" w:styleId="List4">
    <w:name w:val="List 4"/>
    <w:basedOn w:val="List3"/>
    <w:rsid w:val="00846C52"/>
    <w:pPr>
      <w:ind w:left="1418"/>
    </w:pPr>
  </w:style>
  <w:style w:type="paragraph" w:styleId="List5">
    <w:name w:val="List 5"/>
    <w:basedOn w:val="List4"/>
    <w:rsid w:val="00846C52"/>
    <w:pPr>
      <w:ind w:left="1702"/>
    </w:pPr>
  </w:style>
  <w:style w:type="paragraph" w:customStyle="1" w:styleId="EditorsNote">
    <w:name w:val="Editor's Note"/>
    <w:basedOn w:val="NO"/>
    <w:link w:val="EditorsNoteChar"/>
    <w:qFormat/>
    <w:rsid w:val="00846C52"/>
    <w:rPr>
      <w:color w:val="FF0000"/>
    </w:rPr>
  </w:style>
  <w:style w:type="character" w:customStyle="1" w:styleId="EditorsNoteChar">
    <w:name w:val="Editor's Note Char"/>
    <w:aliases w:val="EN Char"/>
    <w:link w:val="EditorsNote"/>
    <w:qFormat/>
    <w:rsid w:val="00846C52"/>
    <w:rPr>
      <w:rFonts w:eastAsia="Times New Roman"/>
      <w:color w:val="FF0000"/>
      <w:lang w:eastAsia="ja-JP"/>
    </w:rPr>
  </w:style>
  <w:style w:type="paragraph" w:styleId="ListBullet4">
    <w:name w:val="List Bullet 4"/>
    <w:basedOn w:val="ListBullet3"/>
    <w:rsid w:val="00846C52"/>
    <w:pPr>
      <w:ind w:left="1418"/>
    </w:pPr>
  </w:style>
  <w:style w:type="paragraph" w:styleId="ListBullet5">
    <w:name w:val="List Bullet 5"/>
    <w:basedOn w:val="ListBullet4"/>
    <w:qFormat/>
    <w:rsid w:val="00846C52"/>
    <w:pPr>
      <w:ind w:left="1702"/>
    </w:pPr>
  </w:style>
  <w:style w:type="paragraph" w:customStyle="1" w:styleId="B1">
    <w:name w:val="B1"/>
    <w:basedOn w:val="List"/>
    <w:link w:val="B1Char1"/>
    <w:qFormat/>
    <w:rsid w:val="00846C52"/>
  </w:style>
  <w:style w:type="character" w:customStyle="1" w:styleId="B1Char1">
    <w:name w:val="B1 Char1"/>
    <w:link w:val="B1"/>
    <w:qFormat/>
    <w:rsid w:val="00846C52"/>
    <w:rPr>
      <w:rFonts w:eastAsia="Times New Roman"/>
      <w:lang w:eastAsia="ja-JP"/>
    </w:rPr>
  </w:style>
  <w:style w:type="paragraph" w:customStyle="1" w:styleId="B2">
    <w:name w:val="B2"/>
    <w:basedOn w:val="List2"/>
    <w:link w:val="B2Char"/>
    <w:qFormat/>
    <w:rsid w:val="00846C52"/>
  </w:style>
  <w:style w:type="character" w:customStyle="1" w:styleId="B2Char">
    <w:name w:val="B2 Char"/>
    <w:link w:val="B2"/>
    <w:qFormat/>
    <w:rsid w:val="00846C52"/>
    <w:rPr>
      <w:rFonts w:eastAsia="Times New Roman"/>
      <w:lang w:eastAsia="ja-JP"/>
    </w:rPr>
  </w:style>
  <w:style w:type="paragraph" w:customStyle="1" w:styleId="B3">
    <w:name w:val="B3"/>
    <w:basedOn w:val="List3"/>
    <w:link w:val="B3Char2"/>
    <w:qFormat/>
    <w:rsid w:val="00846C52"/>
  </w:style>
  <w:style w:type="character" w:customStyle="1" w:styleId="B3Char2">
    <w:name w:val="B3 Char2"/>
    <w:link w:val="B3"/>
    <w:qFormat/>
    <w:rsid w:val="00846C52"/>
    <w:rPr>
      <w:rFonts w:eastAsia="Times New Roman"/>
      <w:lang w:eastAsia="ja-JP"/>
    </w:rPr>
  </w:style>
  <w:style w:type="paragraph" w:customStyle="1" w:styleId="B4">
    <w:name w:val="B4"/>
    <w:basedOn w:val="List4"/>
    <w:link w:val="B4Char"/>
    <w:qFormat/>
    <w:rsid w:val="00846C52"/>
  </w:style>
  <w:style w:type="character" w:customStyle="1" w:styleId="B4Char">
    <w:name w:val="B4 Char"/>
    <w:link w:val="B4"/>
    <w:qFormat/>
    <w:rsid w:val="00846C52"/>
    <w:rPr>
      <w:rFonts w:eastAsia="Times New Roman"/>
      <w:lang w:eastAsia="ja-JP"/>
    </w:rPr>
  </w:style>
  <w:style w:type="paragraph" w:customStyle="1" w:styleId="B5">
    <w:name w:val="B5"/>
    <w:basedOn w:val="List5"/>
    <w:link w:val="B5Char"/>
    <w:qFormat/>
    <w:rsid w:val="00846C52"/>
  </w:style>
  <w:style w:type="character" w:customStyle="1" w:styleId="B5Char">
    <w:name w:val="B5 Char"/>
    <w:link w:val="B5"/>
    <w:qFormat/>
    <w:rsid w:val="00846C52"/>
    <w:rPr>
      <w:rFonts w:eastAsia="Times New Roman"/>
      <w:lang w:eastAsia="ja-JP"/>
    </w:rPr>
  </w:style>
  <w:style w:type="paragraph" w:customStyle="1" w:styleId="ZTD">
    <w:name w:val="ZTD"/>
    <w:basedOn w:val="ZB"/>
    <w:qFormat/>
    <w:rsid w:val="00846C52"/>
    <w:pPr>
      <w:framePr w:hRule="auto" w:wrap="notBeside" w:y="852"/>
    </w:pPr>
    <w:rPr>
      <w:i w:val="0"/>
      <w:sz w:val="40"/>
    </w:rPr>
  </w:style>
  <w:style w:type="paragraph" w:customStyle="1" w:styleId="B8">
    <w:name w:val="B8"/>
    <w:basedOn w:val="B7"/>
    <w:link w:val="B8Char"/>
    <w:qFormat/>
    <w:rsid w:val="00846C52"/>
    <w:pPr>
      <w:ind w:left="2552"/>
    </w:pPr>
    <w:rPr>
      <w:lang w:val="x-none" w:eastAsia="x-none"/>
    </w:rPr>
  </w:style>
  <w:style w:type="paragraph" w:customStyle="1" w:styleId="B7">
    <w:name w:val="B7"/>
    <w:basedOn w:val="B6"/>
    <w:link w:val="B7Char"/>
    <w:qFormat/>
    <w:rsid w:val="00846C52"/>
    <w:pPr>
      <w:ind w:left="2269"/>
    </w:pPr>
  </w:style>
  <w:style w:type="paragraph" w:customStyle="1" w:styleId="B6">
    <w:name w:val="B6"/>
    <w:basedOn w:val="B5"/>
    <w:link w:val="B6Char"/>
    <w:qFormat/>
    <w:rsid w:val="00846C52"/>
    <w:pPr>
      <w:ind w:left="1985"/>
    </w:pPr>
    <w:rPr>
      <w:rFonts w:eastAsia="MS Mincho"/>
    </w:rPr>
  </w:style>
  <w:style w:type="character" w:customStyle="1" w:styleId="B6Char">
    <w:name w:val="B6 Char"/>
    <w:link w:val="B6"/>
    <w:qFormat/>
    <w:rsid w:val="00846C52"/>
    <w:rPr>
      <w:rFonts w:eastAsia="MS Mincho"/>
      <w:lang w:eastAsia="ja-JP"/>
    </w:rPr>
  </w:style>
  <w:style w:type="character" w:customStyle="1" w:styleId="B7Char">
    <w:name w:val="B7 Char"/>
    <w:link w:val="B7"/>
    <w:qFormat/>
    <w:rsid w:val="00846C52"/>
    <w:rPr>
      <w:rFonts w:eastAsia="MS Mincho"/>
      <w:lang w:eastAsia="ja-JP"/>
    </w:rPr>
  </w:style>
  <w:style w:type="character" w:customStyle="1" w:styleId="B8Char">
    <w:name w:val="B8 Char"/>
    <w:link w:val="B8"/>
    <w:rsid w:val="00846C52"/>
    <w:rPr>
      <w:rFonts w:eastAsia="MS Mincho"/>
      <w:lang w:val="x-none" w:eastAsia="x-none"/>
    </w:rPr>
  </w:style>
  <w:style w:type="character" w:customStyle="1" w:styleId="EXChar">
    <w:name w:val="EX Char"/>
    <w:link w:val="EX"/>
    <w:qFormat/>
    <w:locked/>
    <w:rsid w:val="00846C52"/>
    <w:rPr>
      <w:rFonts w:eastAsia="Times New Roman"/>
      <w:lang w:eastAsia="ja-JP"/>
    </w:rPr>
  </w:style>
  <w:style w:type="character" w:customStyle="1" w:styleId="FooterChar">
    <w:name w:val="Footer Char"/>
    <w:link w:val="Footer"/>
    <w:qFormat/>
    <w:rsid w:val="00846C52"/>
    <w:rPr>
      <w:rFonts w:eastAsia="Times New Roman"/>
      <w:sz w:val="18"/>
      <w:szCs w:val="18"/>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46C52"/>
    <w:pPr>
      <w:overflowPunct/>
      <w:autoSpaceDE/>
      <w:autoSpaceDN/>
      <w:adjustRightInd/>
      <w:spacing w:line="240" w:lineRule="auto"/>
      <w:ind w:left="720"/>
      <w:contextualSpacing/>
      <w:textAlignment w:val="auto"/>
    </w:pPr>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846C52"/>
    <w:rPr>
      <w:rFonts w:eastAsia="Times New Roman"/>
      <w:lang w:eastAsia="en-US"/>
    </w:rPr>
  </w:style>
  <w:style w:type="character" w:customStyle="1" w:styleId="B1Zchn">
    <w:name w:val="B1 Zchn"/>
    <w:rsid w:val="00846C52"/>
    <w:rPr>
      <w:rFonts w:ascii="Times New Roman" w:hAnsi="Times New Roman"/>
      <w:lang w:val="en-GB" w:eastAsia="en-US"/>
    </w:rPr>
  </w:style>
  <w:style w:type="character" w:customStyle="1" w:styleId="B1Char">
    <w:name w:val="B1 Char"/>
    <w:qFormat/>
    <w:locked/>
    <w:rsid w:val="00846C52"/>
    <w:rPr>
      <w:rFonts w:ascii="Times New Roman" w:hAnsi="Times New Roman"/>
      <w:lang w:val="en-GB" w:eastAsia="en-US"/>
    </w:rPr>
  </w:style>
  <w:style w:type="character" w:customStyle="1" w:styleId="HeaderChar">
    <w:name w:val="Header Char"/>
    <w:link w:val="Header"/>
    <w:qFormat/>
    <w:rsid w:val="00846C52"/>
    <w:rPr>
      <w:rFonts w:eastAsia="Times New Roman"/>
      <w:sz w:val="18"/>
      <w:szCs w:val="18"/>
      <w:lang w:eastAsia="ja-JP"/>
    </w:rPr>
  </w:style>
  <w:style w:type="character" w:customStyle="1" w:styleId="TALChar">
    <w:name w:val="TAL Char"/>
    <w:qFormat/>
    <w:locked/>
    <w:rsid w:val="00846C52"/>
    <w:rPr>
      <w:rFonts w:ascii="Arial" w:hAnsi="Arial"/>
      <w:sz w:val="18"/>
      <w:lang w:val="en-GB" w:eastAsia="en-US"/>
    </w:rPr>
  </w:style>
  <w:style w:type="character" w:customStyle="1" w:styleId="B3Char">
    <w:name w:val="B3 Char"/>
    <w:rsid w:val="00846C52"/>
    <w:rPr>
      <w:rFonts w:ascii="Times New Roman" w:hAnsi="Times New Roman"/>
      <w:lang w:val="en-GB" w:eastAsia="en-US"/>
    </w:rPr>
  </w:style>
  <w:style w:type="character" w:styleId="FollowedHyperlink">
    <w:name w:val="FollowedHyperlink"/>
    <w:rsid w:val="00846C52"/>
    <w:rPr>
      <w:color w:val="800080"/>
      <w:u w:val="single"/>
    </w:rPr>
  </w:style>
  <w:style w:type="paragraph" w:customStyle="1" w:styleId="CRCoverPage">
    <w:name w:val="CR Cover Page"/>
    <w:link w:val="CRCoverPageZchn"/>
    <w:qFormat/>
    <w:rsid w:val="00846C52"/>
    <w:pPr>
      <w:spacing w:after="120" w:line="240" w:lineRule="auto"/>
    </w:pPr>
    <w:rPr>
      <w:rFonts w:ascii="Arial" w:eastAsia="Times New Roman" w:hAnsi="Arial"/>
      <w:lang w:eastAsia="en-US"/>
    </w:rPr>
  </w:style>
  <w:style w:type="character" w:styleId="Hyperlink">
    <w:name w:val="Hyperlink"/>
    <w:rsid w:val="00846C52"/>
    <w:rPr>
      <w:color w:val="0000FF"/>
      <w:u w:val="single"/>
    </w:rPr>
  </w:style>
  <w:style w:type="character" w:customStyle="1" w:styleId="CRCoverPageZchn">
    <w:name w:val="CR Cover Page Zchn"/>
    <w:link w:val="CRCoverPage"/>
    <w:qFormat/>
    <w:locked/>
    <w:rsid w:val="00846C52"/>
    <w:rPr>
      <w:rFonts w:ascii="Arial" w:eastAsia="Times New Roman" w:hAnsi="Arial"/>
      <w:lang w:eastAsia="en-US"/>
    </w:rPr>
  </w:style>
  <w:style w:type="table" w:customStyle="1" w:styleId="TableGrid1">
    <w:name w:val="Table Grid1"/>
    <w:basedOn w:val="TableNormal"/>
    <w:next w:val="TableGrid"/>
    <w:uiPriority w:val="39"/>
    <w:qFormat/>
    <w:rsid w:val="00846C52"/>
    <w:pPr>
      <w:spacing w:after="0" w:line="240" w:lineRule="auto"/>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70720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7367</Words>
  <Characters>41993</Characters>
  <Application>Microsoft Office Word</Application>
  <DocSecurity>0</DocSecurity>
  <Lines>349</Lines>
  <Paragraphs>98</Paragraphs>
  <ScaleCrop>false</ScaleCrop>
  <Company/>
  <LinksUpToDate>false</LinksUpToDate>
  <CharactersWithSpaces>49262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ZTE-Zhangli</dc:creator>
  <cp:lastModifiedBy>ZTE(EV)</cp:lastModifiedBy>
  <cp:revision>5</cp:revision>
  <dcterms:created xsi:type="dcterms:W3CDTF">2022-08-05T13:41:00Z</dcterms:created>
  <dcterms:modified xsi:type="dcterms:W3CDTF">2022-08-10T07:14:00Z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